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8F2585" w:rsidR="001E41F3" w:rsidRDefault="00AA6083">
      <w:pPr>
        <w:pStyle w:val="CRCoverPage"/>
        <w:tabs>
          <w:tab w:val="right" w:pos="9639"/>
        </w:tabs>
        <w:spacing w:after="0"/>
        <w:rPr>
          <w:b/>
          <w:i/>
          <w:noProof/>
          <w:sz w:val="28"/>
        </w:rPr>
      </w:pPr>
      <w:r w:rsidRPr="00AA6083">
        <w:rPr>
          <w:b/>
          <w:noProof/>
          <w:sz w:val="24"/>
        </w:rPr>
        <w:t>3GPP TSG-RAN2 Meeting #11</w:t>
      </w:r>
      <w:r>
        <w:rPr>
          <w:b/>
          <w:noProof/>
          <w:sz w:val="24"/>
        </w:rPr>
        <w:t>7</w:t>
      </w:r>
      <w:r w:rsidRPr="00AA6083">
        <w:rPr>
          <w:b/>
          <w:noProof/>
          <w:sz w:val="24"/>
        </w:rPr>
        <w:t xml:space="preserve"> electronic</w:t>
      </w:r>
      <w:r w:rsidR="001E41F3">
        <w:rPr>
          <w:b/>
          <w:i/>
          <w:noProof/>
          <w:sz w:val="28"/>
        </w:rPr>
        <w:tab/>
      </w:r>
      <w:r w:rsidR="00A50203" w:rsidRPr="00A50203">
        <w:rPr>
          <w:b/>
          <w:i/>
          <w:noProof/>
          <w:sz w:val="28"/>
        </w:rPr>
        <w:t>R2-2203499</w:t>
      </w:r>
    </w:p>
    <w:p w14:paraId="7CB45193" w14:textId="19186E9F" w:rsidR="001E41F3" w:rsidRDefault="00AA6083" w:rsidP="005E2C44">
      <w:pPr>
        <w:pStyle w:val="CRCoverPage"/>
        <w:outlineLvl w:val="0"/>
        <w:rPr>
          <w:b/>
          <w:noProof/>
          <w:sz w:val="24"/>
        </w:rPr>
      </w:pPr>
      <w:r w:rsidRPr="00AA6083">
        <w:rPr>
          <w:b/>
          <w:noProof/>
          <w:sz w:val="24"/>
        </w:rPr>
        <w:t>Online,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DBDA4" w:rsidR="001E41F3" w:rsidRPr="00410371" w:rsidRDefault="00AA6083"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62E93" w:rsidR="001E41F3" w:rsidRPr="00410371" w:rsidRDefault="00A50203" w:rsidP="00A50203">
            <w:pPr>
              <w:pStyle w:val="CRCoverPage"/>
              <w:spacing w:after="0"/>
              <w:jc w:val="center"/>
              <w:rPr>
                <w:noProof/>
              </w:rPr>
            </w:pPr>
            <w:bookmarkStart w:id="0" w:name="_GoBack"/>
            <w:r w:rsidRPr="00A50203">
              <w:rPr>
                <w:b/>
                <w:noProof/>
                <w:sz w:val="28"/>
              </w:rPr>
              <w:t>2963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DC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557C1" w:rsidR="001E41F3" w:rsidRPr="00410371" w:rsidRDefault="00430A28" w:rsidP="00F01E01">
            <w:pPr>
              <w:pStyle w:val="CRCoverPage"/>
              <w:spacing w:after="0"/>
              <w:jc w:val="center"/>
              <w:rPr>
                <w:noProof/>
                <w:sz w:val="28"/>
              </w:rPr>
            </w:pPr>
            <w:r>
              <w:rPr>
                <w:b/>
                <w:noProof/>
                <w:sz w:val="28"/>
              </w:rPr>
              <w:t>1</w:t>
            </w:r>
            <w:r w:rsidR="00F01E01">
              <w:rPr>
                <w:b/>
                <w:noProof/>
                <w:sz w:val="28"/>
              </w:rPr>
              <w:t>6</w:t>
            </w:r>
            <w:r>
              <w:rPr>
                <w:b/>
                <w:noProof/>
                <w:sz w:val="28"/>
              </w:rPr>
              <w:t>.</w:t>
            </w:r>
            <w:r w:rsidR="00F01E0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EC0FB" w:rsidR="00F25D98" w:rsidRDefault="007D05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FE3B12" w:rsidR="00F25D98" w:rsidRDefault="007D0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4FC29" w:rsidR="001E41F3" w:rsidRDefault="00430A28">
            <w:pPr>
              <w:pStyle w:val="CRCoverPage"/>
              <w:spacing w:after="0"/>
              <w:ind w:left="100"/>
              <w:rPr>
                <w:noProof/>
                <w:lang w:eastAsia="zh-CN"/>
              </w:rPr>
            </w:pPr>
            <w:r>
              <w:rPr>
                <w:rFonts w:hint="eastAsia"/>
                <w:noProof/>
                <w:lang w:eastAsia="zh-CN"/>
              </w:rPr>
              <w:t>C</w:t>
            </w:r>
            <w:r>
              <w:rPr>
                <w:noProof/>
                <w:lang w:eastAsia="zh-CN"/>
              </w:rPr>
              <w:t>larification on servingCellMO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C902C" w:rsidR="001E41F3" w:rsidRDefault="00430A28" w:rsidP="003B6D5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50EA" w:rsidR="001E41F3" w:rsidRDefault="00430A28"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F9AEA" w:rsidR="001E41F3" w:rsidRDefault="00430A28">
            <w:pPr>
              <w:pStyle w:val="CRCoverPage"/>
              <w:spacing w:after="0"/>
              <w:ind w:left="100"/>
              <w:rPr>
                <w:noProof/>
              </w:rPr>
            </w:pPr>
            <w:r w:rsidRPr="00430A2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58F18" w:rsidR="001E41F3" w:rsidRDefault="00430A28">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00091" w:rsidR="001E41F3" w:rsidRDefault="00F01E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CCF7D" w:rsidR="001E41F3" w:rsidRDefault="00430A28" w:rsidP="00F01E01">
            <w:pPr>
              <w:pStyle w:val="CRCoverPage"/>
              <w:spacing w:after="0"/>
              <w:ind w:left="100"/>
              <w:rPr>
                <w:noProof/>
              </w:rPr>
            </w:pPr>
            <w:r>
              <w:rPr>
                <w:noProof/>
              </w:rPr>
              <w:t>Rel-1</w:t>
            </w:r>
            <w:r w:rsidR="00F01E0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5AD6" w14:textId="77777777" w:rsidR="00A05288" w:rsidRDefault="002D1A8B" w:rsidP="002D1A8B">
            <w:pPr>
              <w:pStyle w:val="CRCoverPage"/>
              <w:spacing w:after="0"/>
              <w:ind w:left="100"/>
              <w:rPr>
                <w:noProof/>
              </w:rPr>
            </w:pPr>
            <w:r w:rsidRPr="002D1A8B">
              <w:rPr>
                <w:noProof/>
              </w:rPr>
              <w:t xml:space="preserve">In RAN2 </w:t>
            </w:r>
            <w:r w:rsidR="00A05288">
              <w:rPr>
                <w:noProof/>
              </w:rPr>
              <w:t>#</w:t>
            </w:r>
            <w:r w:rsidRPr="002D1A8B">
              <w:rPr>
                <w:noProof/>
              </w:rPr>
              <w:t xml:space="preserve">116, </w:t>
            </w:r>
            <w:r>
              <w:rPr>
                <w:noProof/>
              </w:rPr>
              <w:t>a contribution was submitted (</w:t>
            </w:r>
            <w:r w:rsidRPr="002D1A8B">
              <w:rPr>
                <w:noProof/>
              </w:rPr>
              <w:t>R2-2111265</w:t>
            </w:r>
            <w:r>
              <w:rPr>
                <w:rFonts w:hint="eastAsia"/>
                <w:noProof/>
                <w:lang w:eastAsia="zh-CN"/>
              </w:rPr>
              <w:t>)</w:t>
            </w:r>
            <w:r>
              <w:rPr>
                <w:noProof/>
                <w:lang w:eastAsia="zh-CN"/>
              </w:rPr>
              <w:t xml:space="preserve"> based on the RAN5 LS on servingCellMO (</w:t>
            </w:r>
            <w:r w:rsidRPr="002D1A8B">
              <w:rPr>
                <w:noProof/>
                <w:lang w:eastAsia="zh-CN"/>
              </w:rPr>
              <w:t>R2-2109370</w:t>
            </w:r>
            <w:r>
              <w:rPr>
                <w:noProof/>
                <w:lang w:eastAsia="zh-CN"/>
              </w:rPr>
              <w:t xml:space="preserve">), which contains a proposal to </w:t>
            </w:r>
            <w:r w:rsidRPr="002D1A8B">
              <w:rPr>
                <w:noProof/>
              </w:rPr>
              <w:t xml:space="preserve">clarify in the field description of servingCellMO that "The field is always configured for a serving cell if the UE is expected to measure the serving cell." Since few comments were received during offline, the </w:t>
            </w:r>
            <w:r>
              <w:rPr>
                <w:noProof/>
              </w:rPr>
              <w:t xml:space="preserve">offline </w:t>
            </w:r>
            <w:r w:rsidRPr="002D1A8B">
              <w:rPr>
                <w:noProof/>
              </w:rPr>
              <w:t>moderator recommended to submit a separate CR to the next meeting.</w:t>
            </w:r>
            <w:r w:rsidR="00823E77">
              <w:rPr>
                <w:noProof/>
              </w:rPr>
              <w:t xml:space="preserve"> </w:t>
            </w:r>
          </w:p>
          <w:p w14:paraId="2EF744A4" w14:textId="4BA1AC1A" w:rsidR="00A05288" w:rsidRDefault="00A05288" w:rsidP="002D1A8B">
            <w:pPr>
              <w:pStyle w:val="CRCoverPage"/>
              <w:spacing w:after="0"/>
              <w:ind w:left="100"/>
              <w:rPr>
                <w:noProof/>
                <w:lang w:eastAsia="zh-CN"/>
              </w:rPr>
            </w:pPr>
            <w:r>
              <w:rPr>
                <w:rFonts w:hint="eastAsia"/>
                <w:noProof/>
                <w:lang w:eastAsia="zh-CN"/>
              </w:rPr>
              <w:t>S</w:t>
            </w:r>
            <w:r w:rsidR="00F01E01">
              <w:rPr>
                <w:noProof/>
                <w:lang w:eastAsia="zh-CN"/>
              </w:rPr>
              <w:t>ince the following agreement</w:t>
            </w:r>
            <w:r>
              <w:rPr>
                <w:noProof/>
                <w:lang w:eastAsia="zh-CN"/>
              </w:rPr>
              <w:t xml:space="preserve"> w</w:t>
            </w:r>
            <w:r w:rsidR="00F01E01">
              <w:rPr>
                <w:noProof/>
                <w:lang w:eastAsia="zh-CN"/>
              </w:rPr>
              <w:t>as</w:t>
            </w:r>
            <w:r>
              <w:rPr>
                <w:noProof/>
                <w:lang w:eastAsia="zh-CN"/>
              </w:rPr>
              <w:t xml:space="preserve"> achieved in RAN2 #116, it would be good to make this clear in the spec:</w:t>
            </w:r>
          </w:p>
          <w:p w14:paraId="575DA485" w14:textId="769891DE" w:rsidR="00A05288" w:rsidRDefault="00182963" w:rsidP="00A05288">
            <w:pPr>
              <w:pStyle w:val="Agreement"/>
              <w:overflowPunct/>
              <w:autoSpaceDE/>
              <w:adjustRightInd/>
              <w:ind w:left="1620" w:hanging="360"/>
            </w:pPr>
            <w:r>
              <w:t xml:space="preserve"> </w:t>
            </w:r>
            <w:r w:rsidR="00A05288">
              <w:t>[002] RAN2 to reply RAN5 that, for event A3/A5 triggering reporting configured on SCC, it is mandatory to configure servingCellMO for SCell in order to enable UE considering SCell to be a neighbouring cell</w:t>
            </w:r>
          </w:p>
          <w:p w14:paraId="6404D0F0" w14:textId="77777777" w:rsidR="00F008BB" w:rsidRDefault="00F008BB">
            <w:pPr>
              <w:pStyle w:val="CRCoverPage"/>
              <w:spacing w:after="0"/>
              <w:ind w:left="100"/>
              <w:rPr>
                <w:noProof/>
              </w:rPr>
            </w:pPr>
          </w:p>
          <w:p w14:paraId="27D08059" w14:textId="7EDEAA14" w:rsidR="00F008BB" w:rsidRDefault="00823E77">
            <w:pPr>
              <w:pStyle w:val="CRCoverPage"/>
              <w:spacing w:after="0"/>
              <w:ind w:left="100"/>
              <w:rPr>
                <w:noProof/>
                <w:lang w:eastAsia="zh-CN"/>
              </w:rPr>
            </w:pPr>
            <w:r>
              <w:rPr>
                <w:rFonts w:hint="eastAsia"/>
                <w:noProof/>
                <w:lang w:eastAsia="zh-CN"/>
              </w:rPr>
              <w:t>M</w:t>
            </w:r>
            <w:r>
              <w:rPr>
                <w:noProof/>
                <w:lang w:eastAsia="zh-CN"/>
              </w:rPr>
              <w:t>oreover, there is misalignment between the field name of CSI-RS</w:t>
            </w:r>
            <w:r w:rsidR="009C3453">
              <w:rPr>
                <w:noProof/>
                <w:lang w:eastAsia="zh-CN"/>
              </w:rPr>
              <w:t xml:space="preserve"> SCS</w:t>
            </w:r>
            <w:r>
              <w:rPr>
                <w:noProof/>
                <w:lang w:eastAsia="zh-CN"/>
              </w:rPr>
              <w:t xml:space="preserve"> in ASN.1 and in field description: </w:t>
            </w:r>
          </w:p>
          <w:p w14:paraId="5297748E" w14:textId="77777777" w:rsidR="00823E77" w:rsidRDefault="00823E77">
            <w:pPr>
              <w:pStyle w:val="CRCoverPage"/>
              <w:spacing w:after="0"/>
              <w:ind w:left="100"/>
              <w:rPr>
                <w:noProof/>
                <w:lang w:eastAsia="zh-CN"/>
              </w:rPr>
            </w:pPr>
          </w:p>
          <w:p w14:paraId="5819631D"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CSI-RS-ResourceConfigMobility ::=   SEQUENCE {</w:t>
            </w:r>
          </w:p>
          <w:p w14:paraId="60FC2CAB"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 xml:space="preserve">    </w:t>
            </w:r>
            <w:r w:rsidRPr="00823E77">
              <w:rPr>
                <w:rFonts w:ascii="Courier New" w:eastAsia="Times New Roman" w:hAnsi="Courier New" w:cs="Courier New"/>
                <w:noProof/>
                <w:sz w:val="16"/>
                <w:highlight w:val="yellow"/>
                <w:lang w:eastAsia="en-GB"/>
              </w:rPr>
              <w:t>subcarrierSpacing</w:t>
            </w:r>
            <w:r w:rsidRPr="00823E77">
              <w:rPr>
                <w:rFonts w:ascii="Courier New" w:eastAsia="Times New Roman" w:hAnsi="Courier New" w:cs="Courier New"/>
                <w:noProof/>
                <w:sz w:val="16"/>
                <w:lang w:eastAsia="en-GB"/>
              </w:rPr>
              <w:t xml:space="preserve">                   SubcarrierSpacing,</w:t>
            </w:r>
          </w:p>
          <w:p w14:paraId="454A93DB"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 xml:space="preserve">    csi-RS-CellList-Mobility            SEQUENCE (SIZE (1..maxNrofCSI-RS-CellsRRM)) OF CSI-RS-CellMobility,</w:t>
            </w:r>
          </w:p>
          <w:p w14:paraId="59171C70"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 xml:space="preserve">    ...,</w:t>
            </w:r>
          </w:p>
          <w:p w14:paraId="175F42F5" w14:textId="1615EAE6" w:rsidR="00823E77" w:rsidRDefault="00823E77">
            <w:pPr>
              <w:pStyle w:val="CRCoverPage"/>
              <w:spacing w:after="0"/>
              <w:ind w:left="100"/>
              <w:rPr>
                <w:noProof/>
                <w:lang w:eastAsia="zh-CN"/>
              </w:rPr>
            </w:pPr>
            <w:r>
              <w:rPr>
                <w:noProof/>
                <w:lang w:eastAsia="zh-CN"/>
              </w:rPr>
              <w:t>…</w:t>
            </w:r>
          </w:p>
          <w:p w14:paraId="61E148E7" w14:textId="77777777" w:rsidR="00823E77" w:rsidRDefault="00823E77">
            <w:pPr>
              <w:pStyle w:val="CRCoverPage"/>
              <w:spacing w:after="0"/>
              <w:ind w:left="100"/>
              <w:rPr>
                <w:noProof/>
                <w:lang w:eastAsia="zh-CN"/>
              </w:rPr>
            </w:pPr>
          </w:p>
          <w:p w14:paraId="54A3365F" w14:textId="77777777" w:rsidR="00823E77" w:rsidRPr="00823E77" w:rsidRDefault="00823E77" w:rsidP="00823E77">
            <w:pPr>
              <w:keepNext/>
              <w:keepLines/>
              <w:overflowPunct w:val="0"/>
              <w:autoSpaceDE w:val="0"/>
              <w:autoSpaceDN w:val="0"/>
              <w:adjustRightInd w:val="0"/>
              <w:spacing w:after="0"/>
              <w:rPr>
                <w:rFonts w:ascii="Arial" w:eastAsia="Times New Roman" w:hAnsi="Arial" w:cs="Arial"/>
                <w:sz w:val="18"/>
                <w:szCs w:val="22"/>
                <w:lang w:eastAsia="ja-JP"/>
              </w:rPr>
            </w:pPr>
            <w:r w:rsidRPr="00823E77">
              <w:rPr>
                <w:rFonts w:ascii="Arial" w:eastAsia="Times New Roman" w:hAnsi="Arial" w:cs="Arial"/>
                <w:b/>
                <w:i/>
                <w:sz w:val="18"/>
                <w:szCs w:val="22"/>
                <w:lang w:eastAsia="ja-JP"/>
              </w:rPr>
              <w:t>slotConfig</w:t>
            </w:r>
          </w:p>
          <w:p w14:paraId="1AB6AD79" w14:textId="1469C19E" w:rsidR="00823E77" w:rsidRDefault="00823E77" w:rsidP="00823E77">
            <w:pPr>
              <w:pStyle w:val="CRCoverPage"/>
              <w:spacing w:after="0"/>
              <w:ind w:left="100"/>
              <w:rPr>
                <w:noProof/>
                <w:lang w:eastAsia="zh-CN"/>
              </w:rPr>
            </w:pPr>
            <w:r w:rsidRPr="00823E77">
              <w:rPr>
                <w:rFonts w:ascii="Times New Roman" w:eastAsia="Times New Roman" w:hAnsi="Times New Roman"/>
                <w:szCs w:val="22"/>
                <w:lang w:eastAsia="ja-JP"/>
              </w:rPr>
              <w:t xml:space="preserve">Indicates the CSI-RS periodicity (in milliseconds) and for each periodicity the offset (in number of slots). When </w:t>
            </w:r>
            <w:r w:rsidRPr="00823E77">
              <w:rPr>
                <w:rFonts w:ascii="Times New Roman" w:eastAsia="Times New Roman" w:hAnsi="Times New Roman"/>
                <w:i/>
                <w:highlight w:val="yellow"/>
                <w:lang w:eastAsia="ja-JP"/>
              </w:rPr>
              <w:t>subcarrierSpacingCSI-RS</w:t>
            </w:r>
            <w:r w:rsidRPr="00823E77">
              <w:rPr>
                <w:rFonts w:ascii="Times New Roman" w:eastAsia="Times New Roman" w:hAnsi="Times New Roman"/>
                <w:szCs w:val="22"/>
                <w:lang w:eastAsia="ja-JP"/>
              </w:rPr>
              <w:t xml:space="preserve"> is set to </w:t>
            </w:r>
            <w:r w:rsidRPr="00823E77">
              <w:rPr>
                <w:rFonts w:ascii="Times New Roman" w:eastAsia="Times New Roman" w:hAnsi="Times New Roman"/>
                <w:i/>
                <w:szCs w:val="22"/>
                <w:lang w:eastAsia="ja-JP"/>
              </w:rPr>
              <w:t>kHz15</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3/4/9/19/39 slots. When </w:t>
            </w:r>
            <w:r w:rsidRPr="00823E77">
              <w:rPr>
                <w:rFonts w:ascii="Times New Roman" w:eastAsia="Times New Roman" w:hAnsi="Times New Roman"/>
                <w:i/>
                <w:highlight w:val="yellow"/>
                <w:lang w:eastAsia="ja-JP"/>
              </w:rPr>
              <w:t>subcarrierSpacingCSI-RS</w:t>
            </w:r>
            <w:r w:rsidRPr="00823E77">
              <w:rPr>
                <w:rFonts w:ascii="Times New Roman" w:eastAsia="Times New Roman" w:hAnsi="Times New Roman"/>
                <w:szCs w:val="22"/>
                <w:lang w:eastAsia="ja-JP"/>
              </w:rPr>
              <w:t xml:space="preserve"> is set to </w:t>
            </w:r>
            <w:r w:rsidRPr="00823E77">
              <w:rPr>
                <w:rFonts w:ascii="Times New Roman" w:eastAsia="Times New Roman" w:hAnsi="Times New Roman"/>
                <w:i/>
                <w:szCs w:val="22"/>
                <w:lang w:eastAsia="ja-JP"/>
              </w:rPr>
              <w:t>kHz30</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7/9/19/39/79 slots. When </w:t>
            </w:r>
            <w:r w:rsidRPr="00823E77">
              <w:rPr>
                <w:rFonts w:ascii="Times New Roman" w:eastAsia="Times New Roman" w:hAnsi="Times New Roman"/>
                <w:i/>
                <w:szCs w:val="22"/>
                <w:highlight w:val="yellow"/>
                <w:lang w:eastAsia="ja-JP"/>
              </w:rPr>
              <w:t>subcarrierSpacingCSI-RS</w:t>
            </w:r>
            <w:r w:rsidRPr="00823E77">
              <w:rPr>
                <w:rFonts w:ascii="Times New Roman" w:eastAsia="Times New Roman" w:hAnsi="Times New Roman"/>
                <w:szCs w:val="22"/>
                <w:lang w:eastAsia="ja-JP"/>
              </w:rPr>
              <w:t xml:space="preserve"> is set to </w:t>
            </w:r>
            <w:r w:rsidRPr="00823E77">
              <w:rPr>
                <w:rFonts w:ascii="Times New Roman" w:eastAsia="Times New Roman" w:hAnsi="Times New Roman"/>
                <w:i/>
                <w:szCs w:val="22"/>
                <w:lang w:eastAsia="ja-JP"/>
              </w:rPr>
              <w:t>kHz60</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15/19/39/79/159 slots. When </w:t>
            </w:r>
            <w:r w:rsidRPr="00823E77">
              <w:rPr>
                <w:rFonts w:ascii="Times New Roman" w:eastAsia="Times New Roman" w:hAnsi="Times New Roman"/>
                <w:i/>
                <w:highlight w:val="yellow"/>
                <w:lang w:eastAsia="ja-JP"/>
              </w:rPr>
              <w:lastRenderedPageBreak/>
              <w:t>subcarrierSpacingCSI-RS</w:t>
            </w:r>
            <w:r w:rsidRPr="00823E77">
              <w:rPr>
                <w:rFonts w:ascii="Times New Roman" w:eastAsia="Times New Roman" w:hAnsi="Times New Roman"/>
                <w:i/>
                <w:lang w:eastAsia="ja-JP"/>
              </w:rPr>
              <w:t xml:space="preserve"> </w:t>
            </w:r>
            <w:r w:rsidRPr="00823E77">
              <w:rPr>
                <w:rFonts w:ascii="Times New Roman" w:eastAsia="Times New Roman" w:hAnsi="Times New Roman"/>
                <w:szCs w:val="22"/>
                <w:lang w:eastAsia="ja-JP"/>
              </w:rPr>
              <w:t xml:space="preserve">is set </w:t>
            </w:r>
            <w:r w:rsidRPr="00823E77">
              <w:rPr>
                <w:rFonts w:ascii="Times New Roman" w:eastAsia="Times New Roman" w:hAnsi="Times New Roman"/>
                <w:i/>
                <w:szCs w:val="22"/>
                <w:lang w:eastAsia="ja-JP"/>
              </w:rPr>
              <w:t>kHz120</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31/39/79/159/319 slots.</w:t>
            </w:r>
          </w:p>
          <w:p w14:paraId="708AA7DE" w14:textId="77777777" w:rsidR="00F008BB" w:rsidRDefault="00F008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8C02" w14:textId="586360F3" w:rsidR="001E41F3" w:rsidRDefault="00487220" w:rsidP="00487220">
            <w:pPr>
              <w:pStyle w:val="CRCoverPage"/>
              <w:numPr>
                <w:ilvl w:val="0"/>
                <w:numId w:val="1"/>
              </w:numPr>
              <w:spacing w:after="0"/>
              <w:rPr>
                <w:noProof/>
                <w:lang w:eastAsia="zh-CN"/>
              </w:rPr>
            </w:pPr>
            <w:r>
              <w:rPr>
                <w:noProof/>
                <w:lang w:eastAsia="zh-CN"/>
              </w:rPr>
              <w:t xml:space="preserve">Clarifiy that </w:t>
            </w:r>
            <w:r w:rsidRPr="00487220">
              <w:rPr>
                <w:noProof/>
                <w:lang w:eastAsia="zh-CN"/>
              </w:rPr>
              <w:t>servingCellMO is always configured for a serving cell if the UE is expect</w:t>
            </w:r>
            <w:r w:rsidR="00BC791E">
              <w:rPr>
                <w:noProof/>
                <w:lang w:eastAsia="zh-CN"/>
              </w:rPr>
              <w:t>ed to measure the serving cell;</w:t>
            </w:r>
          </w:p>
          <w:p w14:paraId="5CBAC8C3" w14:textId="4ABAE746" w:rsidR="00487220" w:rsidRDefault="00487220" w:rsidP="00487220">
            <w:pPr>
              <w:pStyle w:val="CRCoverPage"/>
              <w:numPr>
                <w:ilvl w:val="0"/>
                <w:numId w:val="1"/>
              </w:numPr>
              <w:spacing w:after="0"/>
              <w:rPr>
                <w:noProof/>
                <w:lang w:eastAsia="zh-CN"/>
              </w:rPr>
            </w:pPr>
            <w:r>
              <w:rPr>
                <w:noProof/>
                <w:lang w:eastAsia="zh-CN"/>
              </w:rPr>
              <w:t xml:space="preserve">Correct the editorial mistake in </w:t>
            </w:r>
            <w:r w:rsidRPr="00487220">
              <w:rPr>
                <w:noProof/>
                <w:lang w:eastAsia="zh-CN"/>
              </w:rPr>
              <w:t>CSI-RS-Resource-Mobility</w:t>
            </w:r>
            <w:r w:rsidR="00BC791E">
              <w:rPr>
                <w:noProof/>
                <w:lang w:eastAsia="zh-CN"/>
              </w:rPr>
              <w:t>.</w:t>
            </w:r>
          </w:p>
          <w:p w14:paraId="6DFDF274" w14:textId="77777777" w:rsidR="00F008BB" w:rsidRDefault="00F008BB">
            <w:pPr>
              <w:pStyle w:val="CRCoverPage"/>
              <w:spacing w:after="0"/>
              <w:ind w:left="100"/>
              <w:rPr>
                <w:noProof/>
              </w:rPr>
            </w:pPr>
          </w:p>
          <w:p w14:paraId="5C35AF4D" w14:textId="77777777" w:rsidR="00F008BB" w:rsidRPr="00912BF3" w:rsidRDefault="00F008BB" w:rsidP="00F008BB">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14:paraId="129314B6" w14:textId="0F085CAC"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37444A">
              <w:rPr>
                <w:rFonts w:ascii="Arial" w:hAnsi="Arial" w:cs="Arial"/>
              </w:rPr>
              <w:t>NR SA, MR-DC</w:t>
            </w:r>
          </w:p>
          <w:p w14:paraId="2F8E47A2" w14:textId="708F4F55"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37444A">
              <w:rPr>
                <w:rFonts w:ascii="Arial" w:hAnsi="Arial" w:cs="Arial"/>
              </w:rPr>
              <w:t>Measurement</w:t>
            </w:r>
          </w:p>
          <w:p w14:paraId="005EF091" w14:textId="77777777" w:rsidR="00F008BB" w:rsidRPr="00912BF3" w:rsidRDefault="00F008BB" w:rsidP="00F008BB">
            <w:pPr>
              <w:spacing w:before="20" w:after="80"/>
              <w:ind w:left="100"/>
              <w:rPr>
                <w:rFonts w:ascii="Arial" w:hAnsi="Arial"/>
              </w:rPr>
            </w:pPr>
            <w:r w:rsidRPr="00912BF3">
              <w:rPr>
                <w:rFonts w:ascii="Arial" w:hAnsi="Arial"/>
                <w:u w:val="single"/>
              </w:rPr>
              <w:t>Inter-operability</w:t>
            </w:r>
            <w:r w:rsidRPr="00912BF3">
              <w:rPr>
                <w:rFonts w:ascii="Arial" w:hAnsi="Arial"/>
              </w:rPr>
              <w:t>:</w:t>
            </w:r>
          </w:p>
          <w:p w14:paraId="424B4227" w14:textId="4A604681" w:rsidR="00F008BB" w:rsidRDefault="0037444A" w:rsidP="00F008BB">
            <w:pPr>
              <w:pStyle w:val="CRCoverPage"/>
              <w:spacing w:after="0"/>
              <w:ind w:left="100"/>
              <w:rPr>
                <w:noProof/>
              </w:rPr>
            </w:pPr>
            <w:r w:rsidRPr="0037444A">
              <w:rPr>
                <w:rFonts w:cs="Arial"/>
              </w:rPr>
              <w:t>If the UE is implemented according to this CR but the network is not,</w:t>
            </w:r>
            <w:r>
              <w:rPr>
                <w:rFonts w:cs="Arial"/>
              </w:rPr>
              <w:t xml:space="preserve"> or vice versa, there is no inter-operability issue.</w:t>
            </w:r>
          </w:p>
          <w:p w14:paraId="31C656EC" w14:textId="77777777" w:rsidR="00F008BB" w:rsidRDefault="00F008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0FA56" w:rsidR="001E41F3" w:rsidRDefault="00AF26EA">
            <w:pPr>
              <w:pStyle w:val="CRCoverPage"/>
              <w:spacing w:after="0"/>
              <w:ind w:left="100"/>
              <w:rPr>
                <w:noProof/>
                <w:lang w:eastAsia="zh-CN"/>
              </w:rPr>
            </w:pPr>
            <w:r>
              <w:rPr>
                <w:rFonts w:hint="eastAsia"/>
                <w:noProof/>
                <w:lang w:eastAsia="zh-CN"/>
              </w:rPr>
              <w:t>T</w:t>
            </w:r>
            <w:r>
              <w:rPr>
                <w:noProof/>
                <w:lang w:eastAsia="zh-CN"/>
              </w:rPr>
              <w:t>he NW is allowed to not configure servingCellMO, and as a result, the corresponding SCell cannot trigger event A3/A5.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1933B" w:rsidR="001E41F3" w:rsidRDefault="0090043A">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6A2CD" w:rsidR="001E41F3" w:rsidRDefault="00F008BB">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045CD" w:rsidR="001E41F3" w:rsidRDefault="00F008B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28D36" w:rsidR="001E41F3" w:rsidRDefault="00F008BB">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9FBC1" w14:textId="77777777" w:rsidR="00084DAE" w:rsidRPr="00084DAE" w:rsidRDefault="00084DAE" w:rsidP="00084DA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90651094"/>
      <w:bookmarkStart w:id="3" w:name="_Toc60777222"/>
      <w:bookmarkStart w:id="4" w:name="_Toc90637192"/>
      <w:bookmarkStart w:id="5" w:name="_Toc60781498"/>
      <w:bookmarkStart w:id="6" w:name="_Toc52495329"/>
      <w:bookmarkStart w:id="7" w:name="_Toc46489495"/>
      <w:bookmarkStart w:id="8" w:name="_Toc46449708"/>
      <w:bookmarkStart w:id="9" w:name="_Toc36513650"/>
      <w:bookmarkStart w:id="10" w:name="_Toc36220230"/>
      <w:bookmarkStart w:id="11" w:name="_Toc36219554"/>
      <w:bookmarkStart w:id="12" w:name="_Toc29321371"/>
      <w:bookmarkStart w:id="13" w:name="_Toc20425975"/>
      <w:r w:rsidRPr="00084DAE">
        <w:rPr>
          <w:rFonts w:ascii="Arial" w:eastAsia="Times New Roman" w:hAnsi="Arial"/>
          <w:sz w:val="24"/>
          <w:lang w:eastAsia="ja-JP"/>
        </w:rPr>
        <w:lastRenderedPageBreak/>
        <w:t>–</w:t>
      </w:r>
      <w:r w:rsidRPr="00084DAE">
        <w:rPr>
          <w:rFonts w:ascii="Arial" w:eastAsia="Times New Roman" w:hAnsi="Arial"/>
          <w:sz w:val="24"/>
          <w:lang w:eastAsia="ja-JP"/>
        </w:rPr>
        <w:tab/>
      </w:r>
      <w:r w:rsidRPr="00084DAE">
        <w:rPr>
          <w:rFonts w:ascii="Arial" w:eastAsia="Times New Roman" w:hAnsi="Arial"/>
          <w:i/>
          <w:sz w:val="24"/>
          <w:lang w:eastAsia="ja-JP"/>
        </w:rPr>
        <w:t>CSI-RS-ResourceConfigMobility</w:t>
      </w:r>
      <w:bookmarkEnd w:id="2"/>
      <w:bookmarkEnd w:id="3"/>
    </w:p>
    <w:p w14:paraId="670BDD33" w14:textId="77777777" w:rsidR="00084DAE" w:rsidRPr="00084DAE" w:rsidRDefault="00084DAE" w:rsidP="00084DAE">
      <w:pPr>
        <w:overflowPunct w:val="0"/>
        <w:autoSpaceDE w:val="0"/>
        <w:autoSpaceDN w:val="0"/>
        <w:adjustRightInd w:val="0"/>
        <w:rPr>
          <w:rFonts w:eastAsia="Times New Roman"/>
          <w:lang w:eastAsia="ja-JP"/>
        </w:rPr>
      </w:pPr>
      <w:r w:rsidRPr="00084DAE">
        <w:rPr>
          <w:rFonts w:eastAsia="Times New Roman"/>
          <w:lang w:eastAsia="ja-JP"/>
        </w:rPr>
        <w:t xml:space="preserve">The IE </w:t>
      </w:r>
      <w:r w:rsidRPr="00084DAE">
        <w:rPr>
          <w:rFonts w:eastAsia="Times New Roman"/>
          <w:i/>
          <w:lang w:eastAsia="ja-JP"/>
        </w:rPr>
        <w:t>CSI-RS-ResourceConfigMobility</w:t>
      </w:r>
      <w:r w:rsidRPr="00084DAE">
        <w:rPr>
          <w:rFonts w:eastAsia="Times New Roman"/>
          <w:lang w:eastAsia="ja-JP"/>
        </w:rPr>
        <w:t xml:space="preserve"> is used to configure CSI-RS based RRM measurements.</w:t>
      </w:r>
    </w:p>
    <w:p w14:paraId="4D31CF4F" w14:textId="77777777" w:rsidR="00084DAE" w:rsidRPr="00084DAE" w:rsidRDefault="00084DAE" w:rsidP="00084DAE">
      <w:pPr>
        <w:keepNext/>
        <w:keepLines/>
        <w:overflowPunct w:val="0"/>
        <w:autoSpaceDE w:val="0"/>
        <w:autoSpaceDN w:val="0"/>
        <w:adjustRightInd w:val="0"/>
        <w:spacing w:before="60"/>
        <w:jc w:val="center"/>
        <w:rPr>
          <w:rFonts w:ascii="Arial" w:eastAsia="Times New Roman" w:hAnsi="Arial" w:cs="Arial"/>
          <w:b/>
          <w:lang w:eastAsia="ja-JP"/>
        </w:rPr>
      </w:pPr>
      <w:r w:rsidRPr="00084DAE">
        <w:rPr>
          <w:rFonts w:ascii="Arial" w:eastAsia="Times New Roman" w:hAnsi="Arial" w:cs="Arial"/>
          <w:b/>
          <w:i/>
          <w:lang w:eastAsia="ja-JP"/>
        </w:rPr>
        <w:t>CSI-RS-ResourceConfigMobility</w:t>
      </w:r>
      <w:r w:rsidRPr="00084DAE">
        <w:rPr>
          <w:rFonts w:ascii="Arial" w:eastAsia="Times New Roman" w:hAnsi="Arial" w:cs="Arial"/>
          <w:b/>
          <w:lang w:eastAsia="ja-JP"/>
        </w:rPr>
        <w:t xml:space="preserve"> information element</w:t>
      </w:r>
    </w:p>
    <w:p w14:paraId="0AEAE51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ASN1START</w:t>
      </w:r>
    </w:p>
    <w:p w14:paraId="7064541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TAG-CSI-RS-RESOURCECONFIGMOBILITY-START</w:t>
      </w:r>
    </w:p>
    <w:p w14:paraId="53FAC5E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8811B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CSI-RS-ResourceConfigMobility ::=   SEQUENCE {</w:t>
      </w:r>
    </w:p>
    <w:p w14:paraId="3D1C02D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subcarrierSpacing                   SubcarrierSpacing,</w:t>
      </w:r>
    </w:p>
    <w:p w14:paraId="76A6449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csi-RS-CellList-Mobility            SEQUENCE (SIZE (1..maxNrofCSI-RS-CellsRRM)) OF CSI-RS-CellMobility,</w:t>
      </w:r>
    </w:p>
    <w:p w14:paraId="63A1C45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4FF74BD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5D25ADC7"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refServCellIndex                    ServCellIndex                                                           OPTIONAL    -- Need S</w:t>
      </w:r>
    </w:p>
    <w:p w14:paraId="0988A55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5A3C436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F30B8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0F1C7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5DC36E1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648F4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CSI-RS-CellMobility ::=             SEQUENCE {</w:t>
      </w:r>
    </w:p>
    <w:p w14:paraId="05D86AF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cellId                              PhysCellId,</w:t>
      </w:r>
    </w:p>
    <w:p w14:paraId="5A8D0C2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csi-rs-MeasurementBW                SEQUENCE {</w:t>
      </w:r>
    </w:p>
    <w:p w14:paraId="70172BD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nrofPRBs                            ENUMERATED { size24, size48, size96, size192, size264},</w:t>
      </w:r>
    </w:p>
    <w:p w14:paraId="43FAFAB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startPRB                            INTEGER(0..2169)</w:t>
      </w:r>
    </w:p>
    <w:p w14:paraId="0E70AC6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13938DB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density                             ENUMERATED {d1,d3}                                                      OPTIONAL,   -- Need R</w:t>
      </w:r>
    </w:p>
    <w:p w14:paraId="1EAF8CB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csi-rs-ResourceList-Mobility        SEQUENCE (SIZE (1..maxNrofCSI-RS-ResourcesRRM)) OF CSI-RS-Resource-Mobility</w:t>
      </w:r>
    </w:p>
    <w:p w14:paraId="4FB5A13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05F6B44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6F57A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CSI-RS-Resource-Mobility ::=        SEQUENCE {</w:t>
      </w:r>
    </w:p>
    <w:p w14:paraId="1E8229D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csi-RS-Index                        CSI-RS-Index,</w:t>
      </w:r>
    </w:p>
    <w:p w14:paraId="028BC8D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slotConfig                          CHOICE {</w:t>
      </w:r>
    </w:p>
    <w:p w14:paraId="47A5A31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ms4                                 INTEGER (0..31),</w:t>
      </w:r>
    </w:p>
    <w:p w14:paraId="386FB82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ms5                                 INTEGER (0..39),</w:t>
      </w:r>
    </w:p>
    <w:p w14:paraId="30F788A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ms10                                INTEGER (0..79),</w:t>
      </w:r>
    </w:p>
    <w:p w14:paraId="23415CA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ms20                                INTEGER (0..159),</w:t>
      </w:r>
    </w:p>
    <w:p w14:paraId="1D8B8C0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ms40                                INTEGER (0..319)</w:t>
      </w:r>
    </w:p>
    <w:p w14:paraId="0D87552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1BD9F7D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associatedSSB                       SEQUENCE {</w:t>
      </w:r>
    </w:p>
    <w:p w14:paraId="1405713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ssb-Index                           SSB-Index,</w:t>
      </w:r>
    </w:p>
    <w:p w14:paraId="2FD5CFE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isQuasiColocated                    BOOLEAN</w:t>
      </w:r>
    </w:p>
    <w:p w14:paraId="3894D6B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                                                                                                           OPTIONAL, -- Need R</w:t>
      </w:r>
    </w:p>
    <w:p w14:paraId="40FDD42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frequencyDomainAllocation           CHOICE {</w:t>
      </w:r>
    </w:p>
    <w:p w14:paraId="64C0429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row1                                BIT STRING (SIZE (4)),</w:t>
      </w:r>
    </w:p>
    <w:p w14:paraId="3EC8839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row2                                BIT STRING (SIZE (12))</w:t>
      </w:r>
    </w:p>
    <w:p w14:paraId="2D6BEED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20B5E16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firstOFDMSymbolInTimeDomain         INTEGER (0..13),</w:t>
      </w:r>
    </w:p>
    <w:p w14:paraId="7C94201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sequenceGenerationConfig            INTEGER (0..1023),</w:t>
      </w:r>
    </w:p>
    <w:p w14:paraId="599F70F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54BC80B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5EA33BB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75EC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lastRenderedPageBreak/>
        <w:t>CSI-RS-Index ::=                    INTEGER (0..maxNrofCSI-RS-ResourcesRRM-1)</w:t>
      </w:r>
    </w:p>
    <w:p w14:paraId="623CF7E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0018E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TAG-CSI-RS-RESOURCECONFIGMOBILITY-STOP</w:t>
      </w:r>
    </w:p>
    <w:p w14:paraId="16C980D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ASN1STOP</w:t>
      </w:r>
    </w:p>
    <w:p w14:paraId="4B615150"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18713AA3"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6F793849"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t xml:space="preserve">CSI-RS-CellMobility </w:t>
            </w:r>
            <w:r w:rsidRPr="00084DAE">
              <w:rPr>
                <w:rFonts w:ascii="Arial" w:eastAsia="Times New Roman" w:hAnsi="Arial" w:cs="Arial"/>
                <w:b/>
                <w:sz w:val="18"/>
                <w:szCs w:val="22"/>
                <w:lang w:eastAsia="sv-SE"/>
              </w:rPr>
              <w:t>field descriptions</w:t>
            </w:r>
          </w:p>
        </w:tc>
      </w:tr>
      <w:tr w:rsidR="00084DAE" w:rsidRPr="00084DAE" w14:paraId="6FEAB2FB"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4AE34B4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csi-rs-ResourceList-Mobility</w:t>
            </w:r>
          </w:p>
          <w:p w14:paraId="0CCB578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List of CSI-RS resources</w:t>
            </w:r>
            <w:r w:rsidRPr="00084DAE">
              <w:rPr>
                <w:rFonts w:ascii="Arial" w:eastAsia="宋体" w:hAnsi="Arial" w:cs="Arial"/>
                <w:sz w:val="18"/>
                <w:szCs w:val="22"/>
                <w:lang w:eastAsia="zh-CN"/>
              </w:rPr>
              <w:t xml:space="preserve"> for mobility. The maximum number of CSI-RS resources that can be configured per </w:t>
            </w:r>
            <w:r w:rsidRPr="00084DAE">
              <w:rPr>
                <w:rFonts w:ascii="Arial" w:eastAsia="宋体" w:hAnsi="Arial" w:cs="Arial"/>
                <w:i/>
                <w:sz w:val="18"/>
                <w:szCs w:val="22"/>
                <w:lang w:eastAsia="zh-CN"/>
              </w:rPr>
              <w:t>measObjectNR</w:t>
            </w:r>
            <w:r w:rsidRPr="00084DAE">
              <w:rPr>
                <w:rFonts w:ascii="Arial" w:eastAsia="宋体" w:hAnsi="Arial" w:cs="Arial"/>
                <w:sz w:val="18"/>
                <w:szCs w:val="22"/>
                <w:lang w:eastAsia="zh-CN"/>
              </w:rPr>
              <w:t xml:space="preserve"> depends on the configuration of </w:t>
            </w:r>
            <w:r w:rsidRPr="00084DAE">
              <w:rPr>
                <w:rFonts w:ascii="Arial" w:eastAsia="宋体" w:hAnsi="Arial" w:cs="Arial"/>
                <w:i/>
                <w:iCs/>
                <w:sz w:val="18"/>
                <w:szCs w:val="22"/>
                <w:lang w:eastAsia="zh-CN"/>
              </w:rPr>
              <w:t xml:space="preserve">associatedSSB </w:t>
            </w:r>
            <w:r w:rsidRPr="00084DAE">
              <w:rPr>
                <w:rFonts w:ascii="Arial" w:eastAsia="Times New Roman" w:hAnsi="Arial" w:cs="Arial"/>
                <w:iCs/>
                <w:sz w:val="18"/>
                <w:szCs w:val="22"/>
                <w:lang w:eastAsia="zh-CN"/>
              </w:rPr>
              <w:t>and</w:t>
            </w:r>
            <w:r w:rsidRPr="00084DAE">
              <w:rPr>
                <w:rFonts w:ascii="Arial" w:eastAsia="Times New Roman" w:hAnsi="Arial" w:cs="Arial"/>
                <w:sz w:val="18"/>
                <w:szCs w:val="22"/>
                <w:lang w:eastAsia="zh-CN"/>
              </w:rPr>
              <w:t xml:space="preserve"> the support of </w:t>
            </w:r>
            <w:r w:rsidRPr="00084DAE">
              <w:rPr>
                <w:rFonts w:ascii="Arial" w:eastAsia="Times New Roman" w:hAnsi="Arial" w:cs="Arial"/>
                <w:i/>
                <w:sz w:val="18"/>
                <w:szCs w:val="22"/>
                <w:lang w:eastAsia="zh-CN"/>
              </w:rPr>
              <w:t xml:space="preserve">increasedNumberofCSIRSPerMO </w:t>
            </w:r>
            <w:r w:rsidRPr="00084DAE">
              <w:rPr>
                <w:rFonts w:ascii="Arial" w:eastAsia="Times New Roman" w:hAnsi="Arial" w:cs="Arial"/>
                <w:sz w:val="18"/>
                <w:szCs w:val="22"/>
                <w:lang w:eastAsia="zh-CN"/>
              </w:rPr>
              <w:t xml:space="preserve">capability </w:t>
            </w:r>
            <w:r w:rsidRPr="00084DAE">
              <w:rPr>
                <w:rFonts w:ascii="Arial" w:eastAsia="宋体" w:hAnsi="Arial" w:cs="Arial"/>
                <w:sz w:val="18"/>
                <w:szCs w:val="22"/>
                <w:lang w:eastAsia="zh-CN"/>
              </w:rPr>
              <w:t>(see TS 38.214 [19], clause 5.1.6.1.3).</w:t>
            </w:r>
          </w:p>
        </w:tc>
      </w:tr>
      <w:tr w:rsidR="00084DAE" w:rsidRPr="00084DAE" w14:paraId="333F982E"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19E1439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density</w:t>
            </w:r>
          </w:p>
          <w:p w14:paraId="71E9D93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Frequency domain density for the 1-port CSI-RS for L3 mobility. See TS 38.211 </w:t>
            </w:r>
            <w:r w:rsidRPr="00084DAE">
              <w:rPr>
                <w:rFonts w:ascii="Arial" w:eastAsia="Times New Roman" w:hAnsi="Arial" w:cs="Arial"/>
                <w:sz w:val="18"/>
                <w:lang w:eastAsia="zh-CN"/>
              </w:rPr>
              <w:t>[16], clause 7.4.1</w:t>
            </w:r>
            <w:r w:rsidRPr="00084DAE">
              <w:rPr>
                <w:rFonts w:ascii="Arial" w:eastAsia="Times New Roman" w:hAnsi="Arial" w:cs="Arial"/>
                <w:sz w:val="18"/>
                <w:szCs w:val="22"/>
                <w:lang w:eastAsia="sv-SE"/>
              </w:rPr>
              <w:t>.</w:t>
            </w:r>
          </w:p>
        </w:tc>
      </w:tr>
      <w:tr w:rsidR="00084DAE" w:rsidRPr="00084DAE" w14:paraId="5BCF3F35"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29BDFE5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nrofPRBs</w:t>
            </w:r>
          </w:p>
          <w:p w14:paraId="78D3437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Allowed size of the measurement BW in PRBs. See TS 38.211 </w:t>
            </w:r>
            <w:r w:rsidRPr="00084DAE">
              <w:rPr>
                <w:rFonts w:ascii="Arial" w:eastAsia="Times New Roman" w:hAnsi="Arial" w:cs="Arial"/>
                <w:sz w:val="18"/>
                <w:lang w:eastAsia="zh-CN"/>
              </w:rPr>
              <w:t>[16], clause 7.4.1</w:t>
            </w:r>
            <w:r w:rsidRPr="00084DAE">
              <w:rPr>
                <w:rFonts w:ascii="Arial" w:eastAsia="Times New Roman" w:hAnsi="Arial" w:cs="Arial"/>
                <w:sz w:val="18"/>
                <w:szCs w:val="22"/>
                <w:lang w:eastAsia="sv-SE"/>
              </w:rPr>
              <w:t>.</w:t>
            </w:r>
          </w:p>
        </w:tc>
      </w:tr>
      <w:tr w:rsidR="00084DAE" w:rsidRPr="00084DAE" w14:paraId="3BF059B3"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38B8C98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startPRB</w:t>
            </w:r>
          </w:p>
          <w:p w14:paraId="2417B10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Starting PRB index of the measurement bandwidth. See TS 38.211 </w:t>
            </w:r>
            <w:r w:rsidRPr="00084DAE">
              <w:rPr>
                <w:rFonts w:ascii="Arial" w:eastAsia="Times New Roman" w:hAnsi="Arial" w:cs="Arial"/>
                <w:sz w:val="18"/>
                <w:lang w:eastAsia="zh-CN"/>
              </w:rPr>
              <w:t>[16], clause 7.4.1</w:t>
            </w:r>
            <w:r w:rsidRPr="00084DAE">
              <w:rPr>
                <w:rFonts w:ascii="Arial" w:eastAsia="Times New Roman" w:hAnsi="Arial" w:cs="Arial"/>
                <w:sz w:val="18"/>
                <w:szCs w:val="22"/>
                <w:lang w:eastAsia="sv-SE"/>
              </w:rPr>
              <w:t>.</w:t>
            </w:r>
          </w:p>
        </w:tc>
      </w:tr>
    </w:tbl>
    <w:p w14:paraId="0EAE0C49"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6EB268FA"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461A0158"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t xml:space="preserve">CSI-RS-ResourceConfigMobility </w:t>
            </w:r>
            <w:r w:rsidRPr="00084DAE">
              <w:rPr>
                <w:rFonts w:ascii="Arial" w:eastAsia="Times New Roman" w:hAnsi="Arial" w:cs="Arial"/>
                <w:b/>
                <w:sz w:val="18"/>
                <w:szCs w:val="22"/>
                <w:lang w:eastAsia="sv-SE"/>
              </w:rPr>
              <w:t>field descriptions</w:t>
            </w:r>
          </w:p>
        </w:tc>
      </w:tr>
      <w:tr w:rsidR="00084DAE" w:rsidRPr="00084DAE" w14:paraId="303FEB65"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4D72411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csi-RS-CellList-Mobility</w:t>
            </w:r>
          </w:p>
          <w:p w14:paraId="3339174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List of cells for</w:t>
            </w:r>
            <w:r w:rsidRPr="00084DAE">
              <w:rPr>
                <w:rFonts w:ascii="Arial" w:eastAsia="Times New Roman" w:hAnsi="Arial" w:cs="Arial"/>
                <w:sz w:val="18"/>
                <w:lang w:eastAsia="sv-SE"/>
              </w:rPr>
              <w:t xml:space="preserve"> CSI-RS based RRM measurements</w:t>
            </w:r>
            <w:r w:rsidRPr="00084DAE">
              <w:rPr>
                <w:rFonts w:ascii="Arial" w:eastAsia="Times New Roman" w:hAnsi="Arial" w:cs="Arial"/>
                <w:sz w:val="18"/>
                <w:szCs w:val="22"/>
                <w:lang w:eastAsia="sv-SE"/>
              </w:rPr>
              <w:t>.</w:t>
            </w:r>
          </w:p>
        </w:tc>
      </w:tr>
      <w:tr w:rsidR="00084DAE" w:rsidRPr="00084DAE" w14:paraId="444CDE4F"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1F36564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noProof/>
                <w:sz w:val="18"/>
                <w:lang w:eastAsia="sv-SE"/>
              </w:rPr>
            </w:pPr>
            <w:r w:rsidRPr="00084DAE">
              <w:rPr>
                <w:rFonts w:ascii="Arial" w:eastAsia="Times New Roman" w:hAnsi="Arial" w:cs="Arial"/>
                <w:b/>
                <w:bCs/>
                <w:i/>
                <w:iCs/>
                <w:sz w:val="18"/>
                <w:lang w:eastAsia="sv-SE"/>
              </w:rPr>
              <w:t>refServCellIndex</w:t>
            </w:r>
          </w:p>
          <w:p w14:paraId="02990B23"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en-GB"/>
              </w:rPr>
              <w:t xml:space="preserve">Indicates the serving cell providing the timing reference for CSI-RS resources without </w:t>
            </w:r>
            <w:r w:rsidRPr="00084DAE">
              <w:rPr>
                <w:rFonts w:ascii="Arial" w:eastAsia="Times New Roman" w:hAnsi="Arial" w:cs="Arial"/>
                <w:i/>
                <w:sz w:val="18"/>
                <w:szCs w:val="22"/>
                <w:lang w:eastAsia="en-GB"/>
              </w:rPr>
              <w:t>associatedSSB</w:t>
            </w:r>
            <w:r w:rsidRPr="00084DAE">
              <w:rPr>
                <w:rFonts w:ascii="Arial" w:eastAsia="Times New Roman" w:hAnsi="Arial" w:cs="Arial"/>
                <w:sz w:val="18"/>
                <w:szCs w:val="22"/>
                <w:lang w:eastAsia="en-GB"/>
              </w:rPr>
              <w:t xml:space="preserve">. The field may be present only if there is at least one CSI-RS resource configured without </w:t>
            </w:r>
            <w:r w:rsidRPr="00084DAE">
              <w:rPr>
                <w:rFonts w:ascii="Arial" w:eastAsia="Times New Roman" w:hAnsi="Arial" w:cs="Arial"/>
                <w:i/>
                <w:sz w:val="18"/>
                <w:szCs w:val="22"/>
                <w:lang w:eastAsia="en-GB"/>
              </w:rPr>
              <w:t>associatedSSB</w:t>
            </w:r>
            <w:r w:rsidRPr="00084DAE">
              <w:rPr>
                <w:rFonts w:ascii="Arial" w:eastAsia="Times New Roman" w:hAnsi="Arial" w:cs="Arial"/>
                <w:sz w:val="18"/>
                <w:szCs w:val="22"/>
                <w:lang w:eastAsia="en-GB"/>
              </w:rPr>
              <w:t xml:space="preserve">. If this field is absent, the UE shall use the timing of the PCell for measurements on the CSI-RS resources without </w:t>
            </w:r>
            <w:r w:rsidRPr="00084DAE">
              <w:rPr>
                <w:rFonts w:ascii="Arial" w:eastAsia="Times New Roman" w:hAnsi="Arial" w:cs="Arial"/>
                <w:i/>
                <w:sz w:val="18"/>
                <w:szCs w:val="22"/>
                <w:lang w:eastAsia="en-GB"/>
              </w:rPr>
              <w:t>associatedSSB</w:t>
            </w:r>
            <w:r w:rsidRPr="00084DAE">
              <w:rPr>
                <w:rFonts w:ascii="Arial" w:eastAsia="Times New Roman" w:hAnsi="Arial" w:cs="Arial"/>
                <w:sz w:val="18"/>
                <w:szCs w:val="22"/>
                <w:lang w:eastAsia="en-GB"/>
              </w:rPr>
              <w:t xml:space="preserve">. The CSI-RS resources and the serving cell indicated by </w:t>
            </w:r>
            <w:r w:rsidRPr="00084DAE">
              <w:rPr>
                <w:rFonts w:ascii="Arial" w:eastAsia="Times New Roman" w:hAnsi="Arial" w:cs="Arial"/>
                <w:i/>
                <w:sz w:val="18"/>
                <w:szCs w:val="22"/>
                <w:lang w:eastAsia="en-GB"/>
              </w:rPr>
              <w:t>refServCellIndex</w:t>
            </w:r>
            <w:r w:rsidRPr="00084DAE">
              <w:rPr>
                <w:rFonts w:ascii="Arial" w:eastAsia="Times New Roman" w:hAnsi="Arial" w:cs="Arial"/>
                <w:sz w:val="18"/>
                <w:szCs w:val="22"/>
                <w:lang w:eastAsia="en-GB"/>
              </w:rPr>
              <w:t xml:space="preserve"> for timing reference should be located in the same band.</w:t>
            </w:r>
          </w:p>
        </w:tc>
      </w:tr>
      <w:tr w:rsidR="00084DAE" w:rsidRPr="00084DAE" w14:paraId="23D2BEC2" w14:textId="77777777" w:rsidTr="00084DAE">
        <w:tc>
          <w:tcPr>
            <w:tcW w:w="14507" w:type="dxa"/>
            <w:tcBorders>
              <w:top w:val="single" w:sz="4" w:space="0" w:color="auto"/>
              <w:left w:val="single" w:sz="4" w:space="0" w:color="auto"/>
              <w:bottom w:val="single" w:sz="4" w:space="0" w:color="auto"/>
              <w:right w:val="single" w:sz="4" w:space="0" w:color="auto"/>
            </w:tcBorders>
            <w:hideMark/>
          </w:tcPr>
          <w:p w14:paraId="53F9571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subcarrierSpacing</w:t>
            </w:r>
          </w:p>
          <w:p w14:paraId="1F8DF3E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Subcarrier spacing of CSI-RS. Only the values 15, 30 kHz or 60 kHz (FR1), and 60 or 120 kHz (FR2) are applicable.</w:t>
            </w:r>
          </w:p>
        </w:tc>
      </w:tr>
    </w:tbl>
    <w:p w14:paraId="66ECEA25"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00388565"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9DF8D32"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lastRenderedPageBreak/>
              <w:t xml:space="preserve">CSI-RS-Resource-Mobility </w:t>
            </w:r>
            <w:r w:rsidRPr="00084DAE">
              <w:rPr>
                <w:rFonts w:ascii="Arial" w:eastAsia="Times New Roman" w:hAnsi="Arial" w:cs="Arial"/>
                <w:b/>
                <w:sz w:val="18"/>
                <w:szCs w:val="22"/>
                <w:lang w:eastAsia="sv-SE"/>
              </w:rPr>
              <w:t>field descriptions</w:t>
            </w:r>
          </w:p>
        </w:tc>
      </w:tr>
      <w:tr w:rsidR="00084DAE" w:rsidRPr="00084DAE" w14:paraId="483EE08A" w14:textId="77777777" w:rsidTr="00084DAE">
        <w:trPr>
          <w:trHeight w:val="52"/>
        </w:trPr>
        <w:tc>
          <w:tcPr>
            <w:tcW w:w="14173" w:type="dxa"/>
            <w:tcBorders>
              <w:top w:val="single" w:sz="4" w:space="0" w:color="auto"/>
              <w:left w:val="single" w:sz="4" w:space="0" w:color="auto"/>
              <w:bottom w:val="single" w:sz="4" w:space="0" w:color="auto"/>
              <w:right w:val="single" w:sz="4" w:space="0" w:color="auto"/>
            </w:tcBorders>
            <w:hideMark/>
          </w:tcPr>
          <w:p w14:paraId="1362191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iCs/>
                <w:sz w:val="18"/>
                <w:szCs w:val="18"/>
                <w:lang w:eastAsia="sv-SE"/>
              </w:rPr>
            </w:pPr>
            <w:r w:rsidRPr="00084DAE">
              <w:rPr>
                <w:rFonts w:ascii="Arial" w:eastAsia="Times New Roman" w:hAnsi="Arial" w:cs="Arial"/>
                <w:b/>
                <w:i/>
                <w:iCs/>
                <w:sz w:val="18"/>
                <w:szCs w:val="18"/>
                <w:lang w:eastAsia="sv-SE"/>
              </w:rPr>
              <w:t>associatedSSB</w:t>
            </w:r>
          </w:p>
          <w:p w14:paraId="3569069C" w14:textId="77777777" w:rsidR="00084DAE" w:rsidRPr="00084DAE" w:rsidRDefault="00084DAE" w:rsidP="00084DAE">
            <w:pPr>
              <w:keepNext/>
              <w:keepLines/>
              <w:overflowPunct w:val="0"/>
              <w:autoSpaceDE w:val="0"/>
              <w:autoSpaceDN w:val="0"/>
              <w:adjustRightInd w:val="0"/>
              <w:spacing w:after="0"/>
              <w:rPr>
                <w:rFonts w:ascii="Arial" w:eastAsia="宋体" w:hAnsi="Arial" w:cs="Arial"/>
                <w:iCs/>
                <w:sz w:val="18"/>
                <w:szCs w:val="18"/>
                <w:lang w:eastAsia="zh-CN"/>
              </w:rPr>
            </w:pPr>
            <w:r w:rsidRPr="00084DAE">
              <w:rPr>
                <w:rFonts w:ascii="Arial" w:eastAsia="Times New Roman" w:hAnsi="Arial" w:cs="Arial"/>
                <w:iCs/>
                <w:sz w:val="18"/>
                <w:szCs w:val="18"/>
                <w:lang w:eastAsia="sv-SE"/>
              </w:rPr>
              <w:t xml:space="preserve">If this field is present, the UE may base the timing of the CSI-RS resource indicated in </w:t>
            </w:r>
            <w:r w:rsidRPr="00084DAE">
              <w:rPr>
                <w:rFonts w:ascii="Arial" w:eastAsia="Times New Roman" w:hAnsi="Arial" w:cs="Arial"/>
                <w:i/>
                <w:sz w:val="18"/>
                <w:szCs w:val="22"/>
                <w:lang w:eastAsia="sv-SE"/>
              </w:rPr>
              <w:t xml:space="preserve">CSI-RS-Resource-Mobility </w:t>
            </w:r>
            <w:r w:rsidRPr="00084DAE">
              <w:rPr>
                <w:rFonts w:ascii="Arial" w:eastAsia="Times New Roman" w:hAnsi="Arial" w:cs="Arial"/>
                <w:iCs/>
                <w:sz w:val="18"/>
                <w:szCs w:val="18"/>
                <w:lang w:eastAsia="sv-SE"/>
              </w:rPr>
              <w:t xml:space="preserve">on the timing of the cell indicated by the </w:t>
            </w:r>
            <w:r w:rsidRPr="00084DAE">
              <w:rPr>
                <w:rFonts w:ascii="Arial" w:eastAsia="Times New Roman" w:hAnsi="Arial" w:cs="Arial"/>
                <w:i/>
                <w:iCs/>
                <w:sz w:val="18"/>
                <w:szCs w:val="18"/>
                <w:lang w:eastAsia="sv-SE"/>
              </w:rPr>
              <w:t xml:space="preserve">cellId </w:t>
            </w:r>
            <w:r w:rsidRPr="00084DAE">
              <w:rPr>
                <w:rFonts w:ascii="Arial" w:eastAsia="Times New Roman" w:hAnsi="Arial" w:cs="Arial"/>
                <w:iCs/>
                <w:sz w:val="18"/>
                <w:szCs w:val="18"/>
                <w:lang w:eastAsia="sv-SE"/>
              </w:rPr>
              <w:t xml:space="preserve">in the </w:t>
            </w:r>
            <w:r w:rsidRPr="00084DAE">
              <w:rPr>
                <w:rFonts w:ascii="Arial" w:eastAsia="Times New Roman" w:hAnsi="Arial" w:cs="Arial"/>
                <w:i/>
                <w:iCs/>
                <w:sz w:val="18"/>
                <w:szCs w:val="18"/>
                <w:lang w:eastAsia="sv-SE"/>
              </w:rPr>
              <w:t>CSI-RS-CellMobility</w:t>
            </w:r>
            <w:r w:rsidRPr="00084DAE">
              <w:rPr>
                <w:rFonts w:ascii="Arial" w:eastAsia="Times New Roman" w:hAnsi="Arial" w:cs="Arial"/>
                <w:iCs/>
                <w:sz w:val="18"/>
                <w:szCs w:val="18"/>
                <w:lang w:eastAsia="sv-SE"/>
              </w:rPr>
              <w:t xml:space="preserve">. In this case, the UE is not required to monitor that CSI-RS resource if the UE cannot detect the SS/PBCH block indicated by this </w:t>
            </w:r>
            <w:r w:rsidRPr="00084DAE">
              <w:rPr>
                <w:rFonts w:ascii="Arial" w:eastAsia="Times New Roman" w:hAnsi="Arial" w:cs="Arial"/>
                <w:i/>
                <w:iCs/>
                <w:sz w:val="18"/>
                <w:szCs w:val="18"/>
                <w:lang w:eastAsia="sv-SE"/>
              </w:rPr>
              <w:t xml:space="preserve">associatedSSB </w:t>
            </w:r>
            <w:r w:rsidRPr="00084DAE">
              <w:rPr>
                <w:rFonts w:ascii="Arial" w:eastAsia="Times New Roman" w:hAnsi="Arial" w:cs="Arial"/>
                <w:iCs/>
                <w:sz w:val="18"/>
                <w:szCs w:val="18"/>
                <w:lang w:eastAsia="sv-SE"/>
              </w:rPr>
              <w:t xml:space="preserve">and </w:t>
            </w:r>
            <w:r w:rsidRPr="00084DAE">
              <w:rPr>
                <w:rFonts w:ascii="Arial" w:eastAsia="Times New Roman" w:hAnsi="Arial" w:cs="Arial"/>
                <w:i/>
                <w:iCs/>
                <w:sz w:val="18"/>
                <w:szCs w:val="18"/>
                <w:lang w:eastAsia="sv-SE"/>
              </w:rPr>
              <w:t>cellId</w:t>
            </w:r>
            <w:r w:rsidRPr="00084DAE">
              <w:rPr>
                <w:rFonts w:ascii="Arial" w:eastAsia="Times New Roman" w:hAnsi="Arial" w:cs="Arial"/>
                <w:iCs/>
                <w:sz w:val="18"/>
                <w:szCs w:val="18"/>
                <w:lang w:eastAsia="sv-SE"/>
              </w:rPr>
              <w:t xml:space="preserve">. If this field is absent, the UE shall base the timing of the CSI-RS resource indicated in </w:t>
            </w:r>
            <w:r w:rsidRPr="00084DAE">
              <w:rPr>
                <w:rFonts w:ascii="Arial" w:eastAsia="Times New Roman" w:hAnsi="Arial" w:cs="Arial"/>
                <w:i/>
                <w:sz w:val="18"/>
                <w:szCs w:val="22"/>
                <w:lang w:eastAsia="sv-SE"/>
              </w:rPr>
              <w:t xml:space="preserve">CSI-RS-Resource-Mobility </w:t>
            </w:r>
            <w:r w:rsidRPr="00084DAE">
              <w:rPr>
                <w:rFonts w:ascii="Arial" w:eastAsia="Times New Roman" w:hAnsi="Arial" w:cs="Arial"/>
                <w:iCs/>
                <w:sz w:val="18"/>
                <w:szCs w:val="18"/>
                <w:lang w:eastAsia="sv-SE"/>
              </w:rPr>
              <w:t xml:space="preserve">on the timing of the serving cell indicated by </w:t>
            </w:r>
            <w:r w:rsidRPr="00084DAE">
              <w:rPr>
                <w:rFonts w:ascii="Arial" w:eastAsia="Times New Roman" w:hAnsi="Arial" w:cs="Arial"/>
                <w:i/>
                <w:iCs/>
                <w:sz w:val="18"/>
                <w:szCs w:val="18"/>
                <w:lang w:eastAsia="sv-SE"/>
              </w:rPr>
              <w:t>refServCellIndex</w:t>
            </w:r>
            <w:r w:rsidRPr="00084DAE">
              <w:rPr>
                <w:rFonts w:ascii="Arial" w:eastAsia="Times New Roman" w:hAnsi="Arial" w:cs="Arial"/>
                <w:iCs/>
                <w:sz w:val="18"/>
                <w:szCs w:val="18"/>
                <w:lang w:eastAsia="sv-SE"/>
              </w:rPr>
              <w:t xml:space="preserve">. In this case, the UE is required to measure the CSI-RS resource even if SS/PBCH block(s) with </w:t>
            </w:r>
            <w:r w:rsidRPr="00084DAE">
              <w:rPr>
                <w:rFonts w:ascii="Arial" w:eastAsia="Times New Roman" w:hAnsi="Arial" w:cs="Arial"/>
                <w:i/>
                <w:iCs/>
                <w:sz w:val="18"/>
                <w:szCs w:val="18"/>
                <w:lang w:eastAsia="sv-SE"/>
              </w:rPr>
              <w:t xml:space="preserve">cellId </w:t>
            </w:r>
            <w:r w:rsidRPr="00084DAE">
              <w:rPr>
                <w:rFonts w:ascii="Arial" w:eastAsia="Times New Roman" w:hAnsi="Arial" w:cs="Arial"/>
                <w:iCs/>
                <w:sz w:val="18"/>
                <w:szCs w:val="18"/>
                <w:lang w:eastAsia="sv-SE"/>
              </w:rPr>
              <w:t xml:space="preserve">in the </w:t>
            </w:r>
            <w:r w:rsidRPr="00084DAE">
              <w:rPr>
                <w:rFonts w:ascii="Arial" w:eastAsia="Times New Roman" w:hAnsi="Arial" w:cs="Arial"/>
                <w:i/>
                <w:iCs/>
                <w:sz w:val="18"/>
                <w:szCs w:val="18"/>
                <w:lang w:eastAsia="sv-SE"/>
              </w:rPr>
              <w:t xml:space="preserve">CSI-RS-CellMobility </w:t>
            </w:r>
            <w:r w:rsidRPr="00084DAE">
              <w:rPr>
                <w:rFonts w:ascii="Arial" w:eastAsia="Times New Roman" w:hAnsi="Arial" w:cs="Arial"/>
                <w:iCs/>
                <w:sz w:val="18"/>
                <w:szCs w:val="18"/>
                <w:lang w:eastAsia="sv-SE"/>
              </w:rPr>
              <w:t>are not detected.</w:t>
            </w:r>
          </w:p>
          <w:p w14:paraId="192F579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Cs/>
                <w:sz w:val="18"/>
                <w:szCs w:val="18"/>
                <w:lang w:eastAsia="sv-SE"/>
              </w:rPr>
            </w:pPr>
            <w:r w:rsidRPr="00084DAE">
              <w:rPr>
                <w:rFonts w:ascii="Arial" w:eastAsia="Times New Roman" w:hAnsi="Arial" w:cs="Arial"/>
                <w:sz w:val="18"/>
                <w:lang w:eastAsia="sv-SE"/>
              </w:rPr>
              <w:t xml:space="preserve">CSI-RS resources with and without </w:t>
            </w:r>
            <w:r w:rsidRPr="00084DAE">
              <w:rPr>
                <w:rFonts w:ascii="Arial" w:eastAsia="Times New Roman" w:hAnsi="Arial" w:cs="Arial"/>
                <w:i/>
                <w:sz w:val="18"/>
                <w:lang w:eastAsia="sv-SE"/>
              </w:rPr>
              <w:t>associatedSSB</w:t>
            </w:r>
            <w:r w:rsidRPr="00084DAE">
              <w:rPr>
                <w:rFonts w:ascii="Arial" w:eastAsia="Times New Roman" w:hAnsi="Arial" w:cs="Arial"/>
                <w:sz w:val="18"/>
                <w:lang w:eastAsia="sv-SE"/>
              </w:rPr>
              <w:t xml:space="preserve"> may be configured in accordance with the rules in TS 38.214 [19], clause 5.1.6.1.3.</w:t>
            </w:r>
          </w:p>
        </w:tc>
      </w:tr>
      <w:tr w:rsidR="00084DAE" w:rsidRPr="00084DAE" w14:paraId="6222137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F38F4F0" w14:textId="77777777" w:rsidR="00084DAE" w:rsidRPr="00084DAE" w:rsidRDefault="00084DAE" w:rsidP="00084DAE">
            <w:pPr>
              <w:keepNext/>
              <w:keepLines/>
              <w:overflowPunct w:val="0"/>
              <w:autoSpaceDE w:val="0"/>
              <w:autoSpaceDN w:val="0"/>
              <w:adjustRightInd w:val="0"/>
              <w:spacing w:after="0"/>
              <w:rPr>
                <w:rFonts w:ascii="Arial" w:eastAsia="Times New Roman" w:hAnsi="Arial"/>
                <w:b/>
                <w:i/>
                <w:sz w:val="18"/>
                <w:szCs w:val="22"/>
                <w:lang w:eastAsia="sv-SE"/>
              </w:rPr>
            </w:pPr>
            <w:r w:rsidRPr="00084DAE">
              <w:rPr>
                <w:rFonts w:ascii="Arial" w:eastAsia="Times New Roman" w:hAnsi="Arial" w:cs="Arial"/>
                <w:b/>
                <w:i/>
                <w:sz w:val="18"/>
                <w:szCs w:val="22"/>
                <w:lang w:eastAsia="sv-SE"/>
              </w:rPr>
              <w:t>csi-RS-Index</w:t>
            </w:r>
          </w:p>
          <w:p w14:paraId="371956C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CSI-RS resource index associated to the CSI-RS resource to be measured (and used for reporting).</w:t>
            </w:r>
          </w:p>
        </w:tc>
      </w:tr>
      <w:tr w:rsidR="00084DAE" w:rsidRPr="00084DAE" w14:paraId="30BEC957"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0517E8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firstOFDMSymbolInTimeDomain</w:t>
            </w:r>
          </w:p>
          <w:p w14:paraId="61706AD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Time domain allocation within a physical resource block. The field indicates the first OFDM symbol in the PRB used for CSI-RS, see TS 38.211 [16], clause 7.4.1.5.3. Value 2 is supported only when </w:t>
            </w:r>
            <w:r w:rsidRPr="00084DAE">
              <w:rPr>
                <w:rFonts w:ascii="Arial" w:eastAsia="Times New Roman" w:hAnsi="Arial" w:cs="Arial"/>
                <w:bCs/>
                <w:i/>
                <w:iCs/>
                <w:sz w:val="18"/>
                <w:szCs w:val="18"/>
                <w:lang w:eastAsia="sv-SE"/>
              </w:rPr>
              <w:t>dmrs-TypeA-Position</w:t>
            </w:r>
            <w:r w:rsidRPr="00084DAE">
              <w:rPr>
                <w:rFonts w:ascii="Arial" w:eastAsia="Times New Roman" w:hAnsi="Arial" w:cs="Arial"/>
                <w:sz w:val="18"/>
                <w:szCs w:val="22"/>
                <w:lang w:eastAsia="sv-SE"/>
              </w:rPr>
              <w:t xml:space="preserve"> equals </w:t>
            </w:r>
            <w:r w:rsidRPr="00084DAE">
              <w:rPr>
                <w:rFonts w:ascii="Arial" w:eastAsia="Times New Roman" w:hAnsi="Arial" w:cs="Arial"/>
                <w:i/>
                <w:sz w:val="18"/>
                <w:szCs w:val="22"/>
                <w:lang w:eastAsia="sv-SE"/>
              </w:rPr>
              <w:t>pos3</w:t>
            </w:r>
            <w:r w:rsidRPr="00084DAE">
              <w:rPr>
                <w:rFonts w:ascii="Arial" w:eastAsia="Times New Roman" w:hAnsi="Arial" w:cs="Arial"/>
                <w:sz w:val="18"/>
                <w:szCs w:val="22"/>
                <w:lang w:eastAsia="sv-SE"/>
              </w:rPr>
              <w:t>.</w:t>
            </w:r>
          </w:p>
        </w:tc>
      </w:tr>
      <w:tr w:rsidR="00084DAE" w:rsidRPr="00084DAE" w14:paraId="67E70B0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23EDA4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frequencyDomainAllocation</w:t>
            </w:r>
          </w:p>
          <w:p w14:paraId="6048E78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Frequency domain allocation within a physical resource block in accordance with TS 38.211 [16], clause 7.4.1.5.3 including table 7.4.1.5.2-1. The number of bits that may be set to one depend on the chosen row in that table.</w:t>
            </w:r>
          </w:p>
        </w:tc>
      </w:tr>
      <w:tr w:rsidR="00084DAE" w:rsidRPr="00084DAE" w14:paraId="4049793A"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59F9F8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isQuasiColocated</w:t>
            </w:r>
          </w:p>
          <w:p w14:paraId="77B6F10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Indicates that the CSI-RS resource is quasi co-located with the associated SS</w:t>
            </w:r>
            <w:r w:rsidRPr="00084DAE">
              <w:rPr>
                <w:rFonts w:ascii="Arial" w:eastAsia="Times New Roman" w:hAnsi="Arial" w:cs="Arial"/>
                <w:sz w:val="18"/>
                <w:lang w:eastAsia="sv-SE"/>
              </w:rPr>
              <w:t>/PBCH block</w:t>
            </w:r>
            <w:r w:rsidRPr="00084DAE">
              <w:rPr>
                <w:rFonts w:ascii="Arial" w:eastAsia="Times New Roman" w:hAnsi="Arial" w:cs="Arial"/>
                <w:sz w:val="18"/>
                <w:szCs w:val="22"/>
                <w:lang w:eastAsia="sv-SE"/>
              </w:rPr>
              <w:t>, see TS 38.214 [19], clause 5.1.6.1.3.</w:t>
            </w:r>
          </w:p>
        </w:tc>
      </w:tr>
      <w:tr w:rsidR="00084DAE" w:rsidRPr="00084DAE" w14:paraId="1B0DE639"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DBC7E4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sequenceGenerationConfig</w:t>
            </w:r>
          </w:p>
          <w:p w14:paraId="2344A22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Scrambling ID for CSI-RS (see TS 38.211 [16], clause 7.4.1.5.2).</w:t>
            </w:r>
          </w:p>
        </w:tc>
      </w:tr>
      <w:tr w:rsidR="00084DAE" w:rsidRPr="00084DAE" w14:paraId="7361BBD8"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F45DEB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slotConfig</w:t>
            </w:r>
          </w:p>
          <w:p w14:paraId="367CF8CE" w14:textId="7896CCF9" w:rsidR="00084DAE" w:rsidRPr="00084DAE" w:rsidRDefault="00084DAE" w:rsidP="006F1D85">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Indicates the CSI-RS periodicity (in milliseconds) and for each periodicity the offset (in number of slots). When </w:t>
            </w:r>
            <w:r w:rsidRPr="00084DAE">
              <w:rPr>
                <w:rFonts w:ascii="Arial" w:eastAsia="Times New Roman" w:hAnsi="Arial" w:cs="Arial"/>
                <w:i/>
                <w:sz w:val="18"/>
                <w:lang w:eastAsia="sv-SE"/>
              </w:rPr>
              <w:t>subcarrierSpacing</w:t>
            </w:r>
            <w:del w:id="14" w:author="Huawei" w:date="2022-02-08T14:53:00Z">
              <w:r w:rsidRPr="00084DAE" w:rsidDel="006F1D85">
                <w:rPr>
                  <w:rFonts w:ascii="Arial" w:eastAsia="Times New Roman" w:hAnsi="Arial" w:cs="Arial"/>
                  <w:i/>
                  <w:sz w:val="18"/>
                  <w:lang w:eastAsia="sv-SE"/>
                </w:rPr>
                <w:delText>CSI-RS</w:delText>
              </w:r>
            </w:del>
            <w:r w:rsidRPr="00084DAE">
              <w:rPr>
                <w:rFonts w:ascii="Arial" w:eastAsia="Times New Roman" w:hAnsi="Arial" w:cs="Arial"/>
                <w:sz w:val="18"/>
                <w:szCs w:val="22"/>
                <w:lang w:eastAsia="sv-SE"/>
              </w:rPr>
              <w:t xml:space="preserve"> is set to </w:t>
            </w:r>
            <w:r w:rsidRPr="00084DAE">
              <w:rPr>
                <w:rFonts w:ascii="Arial" w:eastAsia="Times New Roman" w:hAnsi="Arial" w:cs="Arial"/>
                <w:i/>
                <w:sz w:val="18"/>
                <w:szCs w:val="22"/>
                <w:lang w:eastAsia="sv-SE"/>
              </w:rPr>
              <w:t>kHz15</w:t>
            </w:r>
            <w:r w:rsidRPr="00084DAE">
              <w:rPr>
                <w:rFonts w:ascii="Arial" w:eastAsia="Times New Roman" w:hAnsi="Arial" w:cs="Arial"/>
                <w:sz w:val="18"/>
                <w:szCs w:val="22"/>
                <w:lang w:eastAsia="sv-SE"/>
              </w:rPr>
              <w:t xml:space="preserve">, the maximum offset values for periodicities </w:t>
            </w:r>
            <w:r w:rsidRPr="00084DAE">
              <w:rPr>
                <w:rFonts w:ascii="Arial" w:eastAsia="Times New Roman" w:hAnsi="Arial" w:cs="Arial"/>
                <w:i/>
                <w:sz w:val="18"/>
                <w:lang w:eastAsia="sv-SE"/>
              </w:rPr>
              <w:t>ms4/ms5/ms10/ms20/ms40</w:t>
            </w:r>
            <w:r w:rsidRPr="00084DAE">
              <w:rPr>
                <w:rFonts w:ascii="Arial" w:eastAsia="Times New Roman" w:hAnsi="Arial" w:cs="Arial"/>
                <w:sz w:val="18"/>
                <w:szCs w:val="22"/>
                <w:lang w:eastAsia="sv-SE"/>
              </w:rPr>
              <w:t xml:space="preserve"> are 3/4/9/19/39 slots. When </w:t>
            </w:r>
            <w:r w:rsidRPr="00084DAE">
              <w:rPr>
                <w:rFonts w:ascii="Arial" w:eastAsia="Times New Roman" w:hAnsi="Arial" w:cs="Arial"/>
                <w:i/>
                <w:sz w:val="18"/>
                <w:lang w:eastAsia="sv-SE"/>
              </w:rPr>
              <w:t>subcarrierSpacing</w:t>
            </w:r>
            <w:del w:id="15" w:author="Huawei" w:date="2022-02-08T14:53:00Z">
              <w:r w:rsidRPr="00084DAE" w:rsidDel="006F1D85">
                <w:rPr>
                  <w:rFonts w:ascii="Arial" w:eastAsia="Times New Roman" w:hAnsi="Arial" w:cs="Arial"/>
                  <w:i/>
                  <w:sz w:val="18"/>
                  <w:lang w:eastAsia="sv-SE"/>
                </w:rPr>
                <w:delText>CSI-RS</w:delText>
              </w:r>
            </w:del>
            <w:r w:rsidRPr="00084DAE">
              <w:rPr>
                <w:rFonts w:ascii="Arial" w:eastAsia="Times New Roman" w:hAnsi="Arial" w:cs="Arial"/>
                <w:sz w:val="18"/>
                <w:szCs w:val="22"/>
                <w:lang w:eastAsia="sv-SE"/>
              </w:rPr>
              <w:t xml:space="preserve"> is set to </w:t>
            </w:r>
            <w:r w:rsidRPr="00084DAE">
              <w:rPr>
                <w:rFonts w:ascii="Arial" w:eastAsia="Times New Roman" w:hAnsi="Arial" w:cs="Arial"/>
                <w:i/>
                <w:sz w:val="18"/>
                <w:szCs w:val="22"/>
                <w:lang w:eastAsia="sv-SE"/>
              </w:rPr>
              <w:t>kHz30</w:t>
            </w:r>
            <w:r w:rsidRPr="00084DAE">
              <w:rPr>
                <w:rFonts w:ascii="Arial" w:eastAsia="Times New Roman" w:hAnsi="Arial" w:cs="Arial"/>
                <w:sz w:val="18"/>
                <w:szCs w:val="22"/>
                <w:lang w:eastAsia="sv-SE"/>
              </w:rPr>
              <w:t xml:space="preserve">, the maximum offset values for periodicities </w:t>
            </w:r>
            <w:r w:rsidRPr="00084DAE">
              <w:rPr>
                <w:rFonts w:ascii="Arial" w:eastAsia="Times New Roman" w:hAnsi="Arial" w:cs="Arial"/>
                <w:i/>
                <w:sz w:val="18"/>
                <w:lang w:eastAsia="sv-SE"/>
              </w:rPr>
              <w:t>ms4/ms5/ms10/ms20/ms40</w:t>
            </w:r>
            <w:r w:rsidRPr="00084DAE">
              <w:rPr>
                <w:rFonts w:ascii="Arial" w:eastAsia="Times New Roman" w:hAnsi="Arial" w:cs="Arial"/>
                <w:sz w:val="18"/>
                <w:szCs w:val="22"/>
                <w:lang w:eastAsia="sv-SE"/>
              </w:rPr>
              <w:t xml:space="preserve"> are 7/9/19/39/79 slots. When </w:t>
            </w:r>
            <w:r w:rsidRPr="00084DAE">
              <w:rPr>
                <w:rFonts w:ascii="Arial" w:eastAsia="Times New Roman" w:hAnsi="Arial" w:cs="Arial"/>
                <w:i/>
                <w:sz w:val="18"/>
                <w:szCs w:val="22"/>
                <w:lang w:eastAsia="sv-SE"/>
              </w:rPr>
              <w:t>subcarrierSpacing</w:t>
            </w:r>
            <w:del w:id="16" w:author="Huawei" w:date="2022-02-08T14:53:00Z">
              <w:r w:rsidRPr="00084DAE" w:rsidDel="006F1D85">
                <w:rPr>
                  <w:rFonts w:ascii="Arial" w:eastAsia="Times New Roman" w:hAnsi="Arial" w:cs="Arial"/>
                  <w:i/>
                  <w:sz w:val="18"/>
                  <w:szCs w:val="22"/>
                  <w:lang w:eastAsia="sv-SE"/>
                </w:rPr>
                <w:delText>CSI-RS</w:delText>
              </w:r>
            </w:del>
            <w:r w:rsidRPr="00084DAE">
              <w:rPr>
                <w:rFonts w:ascii="Arial" w:eastAsia="Times New Roman" w:hAnsi="Arial" w:cs="Arial"/>
                <w:sz w:val="18"/>
                <w:szCs w:val="22"/>
                <w:lang w:eastAsia="sv-SE"/>
              </w:rPr>
              <w:t xml:space="preserve"> is set to </w:t>
            </w:r>
            <w:r w:rsidRPr="00084DAE">
              <w:rPr>
                <w:rFonts w:ascii="Arial" w:eastAsia="Times New Roman" w:hAnsi="Arial" w:cs="Arial"/>
                <w:i/>
                <w:sz w:val="18"/>
                <w:szCs w:val="22"/>
                <w:lang w:eastAsia="sv-SE"/>
              </w:rPr>
              <w:t>kHz60</w:t>
            </w:r>
            <w:r w:rsidRPr="00084DAE">
              <w:rPr>
                <w:rFonts w:ascii="Arial" w:eastAsia="Times New Roman" w:hAnsi="Arial" w:cs="Arial"/>
                <w:sz w:val="18"/>
                <w:szCs w:val="22"/>
                <w:lang w:eastAsia="sv-SE"/>
              </w:rPr>
              <w:t xml:space="preserve">, the maximum offset values for periodicities </w:t>
            </w:r>
            <w:r w:rsidRPr="00084DAE">
              <w:rPr>
                <w:rFonts w:ascii="Arial" w:eastAsia="Times New Roman" w:hAnsi="Arial" w:cs="Arial"/>
                <w:i/>
                <w:sz w:val="18"/>
                <w:lang w:eastAsia="sv-SE"/>
              </w:rPr>
              <w:t>ms4/ms5/ms10/ms20/ms40</w:t>
            </w:r>
            <w:r w:rsidRPr="00084DAE">
              <w:rPr>
                <w:rFonts w:ascii="Arial" w:eastAsia="Times New Roman" w:hAnsi="Arial" w:cs="Arial"/>
                <w:sz w:val="18"/>
                <w:szCs w:val="22"/>
                <w:lang w:eastAsia="sv-SE"/>
              </w:rPr>
              <w:t xml:space="preserve"> are 15/19/39/79/159 slots. When </w:t>
            </w:r>
            <w:r w:rsidRPr="00084DAE">
              <w:rPr>
                <w:rFonts w:ascii="Arial" w:eastAsia="Times New Roman" w:hAnsi="Arial" w:cs="Arial"/>
                <w:i/>
                <w:sz w:val="18"/>
                <w:lang w:eastAsia="sv-SE"/>
              </w:rPr>
              <w:t>subcarrierSpacing</w:t>
            </w:r>
            <w:del w:id="17" w:author="Huawei" w:date="2022-02-08T14:53:00Z">
              <w:r w:rsidRPr="00084DAE" w:rsidDel="006F1D85">
                <w:rPr>
                  <w:rFonts w:ascii="Arial" w:eastAsia="Times New Roman" w:hAnsi="Arial" w:cs="Arial"/>
                  <w:i/>
                  <w:sz w:val="18"/>
                  <w:lang w:eastAsia="sv-SE"/>
                </w:rPr>
                <w:delText>CSI-RS</w:delText>
              </w:r>
            </w:del>
            <w:r w:rsidRPr="00084DAE">
              <w:rPr>
                <w:rFonts w:ascii="Arial" w:eastAsia="Times New Roman" w:hAnsi="Arial" w:cs="Arial"/>
                <w:i/>
                <w:sz w:val="18"/>
                <w:lang w:eastAsia="sv-SE"/>
              </w:rPr>
              <w:t xml:space="preserve"> </w:t>
            </w:r>
            <w:r w:rsidRPr="00084DAE">
              <w:rPr>
                <w:rFonts w:ascii="Arial" w:eastAsia="Times New Roman" w:hAnsi="Arial" w:cs="Arial"/>
                <w:sz w:val="18"/>
                <w:szCs w:val="22"/>
                <w:lang w:eastAsia="sv-SE"/>
              </w:rPr>
              <w:t xml:space="preserve">is set </w:t>
            </w:r>
            <w:r w:rsidRPr="00084DAE">
              <w:rPr>
                <w:rFonts w:ascii="Arial" w:eastAsia="Times New Roman" w:hAnsi="Arial" w:cs="Arial"/>
                <w:i/>
                <w:sz w:val="18"/>
                <w:szCs w:val="22"/>
                <w:lang w:eastAsia="sv-SE"/>
              </w:rPr>
              <w:t>kHz120</w:t>
            </w:r>
            <w:r w:rsidRPr="00084DAE">
              <w:rPr>
                <w:rFonts w:ascii="Arial" w:eastAsia="Times New Roman" w:hAnsi="Arial" w:cs="Arial"/>
                <w:sz w:val="18"/>
                <w:szCs w:val="22"/>
                <w:lang w:eastAsia="sv-SE"/>
              </w:rPr>
              <w:t xml:space="preserve">, the maximum offset values for periodicities </w:t>
            </w:r>
            <w:r w:rsidRPr="00084DAE">
              <w:rPr>
                <w:rFonts w:ascii="Arial" w:eastAsia="Times New Roman" w:hAnsi="Arial" w:cs="Arial"/>
                <w:i/>
                <w:sz w:val="18"/>
                <w:lang w:eastAsia="sv-SE"/>
              </w:rPr>
              <w:t>ms4/ms5/ms10/ms20/ms40</w:t>
            </w:r>
            <w:r w:rsidRPr="00084DAE">
              <w:rPr>
                <w:rFonts w:ascii="Arial" w:eastAsia="Times New Roman" w:hAnsi="Arial" w:cs="Arial"/>
                <w:sz w:val="18"/>
                <w:szCs w:val="22"/>
                <w:lang w:eastAsia="sv-SE"/>
              </w:rPr>
              <w:t xml:space="preserve"> are 31/39/79/159/319 slots.</w:t>
            </w:r>
          </w:p>
        </w:tc>
      </w:tr>
    </w:tbl>
    <w:p w14:paraId="3DDD986F" w14:textId="77777777" w:rsidR="00084DAE" w:rsidRDefault="00084DAE" w:rsidP="00084DAE">
      <w:pPr>
        <w:overflowPunct w:val="0"/>
        <w:autoSpaceDE w:val="0"/>
        <w:autoSpaceDN w:val="0"/>
        <w:adjustRightInd w:val="0"/>
        <w:rPr>
          <w:rFonts w:eastAsia="MS Mincho"/>
          <w:lang w:eastAsia="ja-JP"/>
        </w:rPr>
      </w:pPr>
    </w:p>
    <w:p w14:paraId="792DA0FA" w14:textId="77777777" w:rsidR="00084DAE" w:rsidRPr="00654CC7" w:rsidRDefault="00084DAE" w:rsidP="00084DAE">
      <w:pPr>
        <w:overflowPunct w:val="0"/>
        <w:autoSpaceDE w:val="0"/>
        <w:autoSpaceDN w:val="0"/>
        <w:adjustRightInd w:val="0"/>
        <w:rPr>
          <w:lang w:eastAsia="zh-CN"/>
        </w:rPr>
      </w:pPr>
      <w:r>
        <w:rPr>
          <w:lang w:eastAsia="zh-CN"/>
        </w:rPr>
        <w:t>…</w:t>
      </w:r>
    </w:p>
    <w:p w14:paraId="66F55EC7" w14:textId="77777777" w:rsidR="00084DAE" w:rsidRPr="00084DAE" w:rsidRDefault="00084DAE" w:rsidP="00084DA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8" w:name="_Toc90651251"/>
      <w:bookmarkStart w:id="19" w:name="_Toc60777379"/>
      <w:r w:rsidRPr="00084DAE">
        <w:rPr>
          <w:rFonts w:ascii="Arial" w:eastAsia="Times New Roman" w:hAnsi="Arial"/>
          <w:sz w:val="24"/>
          <w:lang w:eastAsia="ja-JP"/>
        </w:rPr>
        <w:t>–</w:t>
      </w:r>
      <w:r w:rsidRPr="00084DAE">
        <w:rPr>
          <w:rFonts w:ascii="Arial" w:eastAsia="Times New Roman" w:hAnsi="Arial"/>
          <w:sz w:val="24"/>
          <w:lang w:eastAsia="ja-JP"/>
        </w:rPr>
        <w:tab/>
      </w:r>
      <w:r w:rsidRPr="00084DAE">
        <w:rPr>
          <w:rFonts w:ascii="Arial" w:eastAsia="Times New Roman" w:hAnsi="Arial"/>
          <w:i/>
          <w:sz w:val="24"/>
          <w:lang w:eastAsia="ja-JP"/>
        </w:rPr>
        <w:t>ServingCellConfig</w:t>
      </w:r>
      <w:bookmarkEnd w:id="18"/>
      <w:bookmarkEnd w:id="19"/>
    </w:p>
    <w:p w14:paraId="6E41DBCC" w14:textId="77777777" w:rsidR="00084DAE" w:rsidRPr="00084DAE" w:rsidRDefault="00084DAE" w:rsidP="00084DAE">
      <w:pPr>
        <w:overflowPunct w:val="0"/>
        <w:autoSpaceDE w:val="0"/>
        <w:autoSpaceDN w:val="0"/>
        <w:adjustRightInd w:val="0"/>
        <w:rPr>
          <w:rFonts w:eastAsia="Times New Roman"/>
          <w:lang w:eastAsia="ja-JP"/>
        </w:rPr>
      </w:pPr>
      <w:r w:rsidRPr="00084DAE">
        <w:rPr>
          <w:rFonts w:eastAsia="Times New Roman"/>
          <w:lang w:eastAsia="ja-JP"/>
        </w:rPr>
        <w:t xml:space="preserve">The IE </w:t>
      </w:r>
      <w:r w:rsidRPr="00084DAE">
        <w:rPr>
          <w:rFonts w:eastAsia="Times New Roman"/>
          <w:i/>
          <w:lang w:eastAsia="ja-JP"/>
        </w:rPr>
        <w:t xml:space="preserve">ServingCellConfig </w:t>
      </w:r>
      <w:r w:rsidRPr="00084DAE">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F9A0356" w14:textId="77777777" w:rsidR="00084DAE" w:rsidRPr="00084DAE" w:rsidRDefault="00084DAE" w:rsidP="00084DAE">
      <w:pPr>
        <w:keepNext/>
        <w:keepLines/>
        <w:overflowPunct w:val="0"/>
        <w:autoSpaceDE w:val="0"/>
        <w:autoSpaceDN w:val="0"/>
        <w:adjustRightInd w:val="0"/>
        <w:spacing w:before="60"/>
        <w:jc w:val="center"/>
        <w:rPr>
          <w:rFonts w:ascii="Arial" w:eastAsia="Times New Roman" w:hAnsi="Arial" w:cs="Arial"/>
          <w:b/>
          <w:lang w:eastAsia="ja-JP"/>
        </w:rPr>
      </w:pPr>
      <w:r w:rsidRPr="00084DAE">
        <w:rPr>
          <w:rFonts w:ascii="Arial" w:eastAsia="Times New Roman" w:hAnsi="Arial" w:cs="Arial"/>
          <w:b/>
          <w:bCs/>
          <w:i/>
          <w:iCs/>
          <w:lang w:eastAsia="ja-JP"/>
        </w:rPr>
        <w:t xml:space="preserve">ServingCellConfig </w:t>
      </w:r>
      <w:r w:rsidRPr="00084DAE">
        <w:rPr>
          <w:rFonts w:ascii="Arial" w:eastAsia="Times New Roman" w:hAnsi="Arial" w:cs="Arial"/>
          <w:b/>
          <w:lang w:eastAsia="ja-JP"/>
        </w:rPr>
        <w:t>information element</w:t>
      </w:r>
    </w:p>
    <w:p w14:paraId="027EFF8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ASN1START</w:t>
      </w:r>
    </w:p>
    <w:p w14:paraId="5D1E305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TAG-SERVINGCELLCONFIG-START</w:t>
      </w:r>
    </w:p>
    <w:p w14:paraId="6A325AD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D2FE8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ServingCellConfig ::=               SEQUENCE {</w:t>
      </w:r>
    </w:p>
    <w:p w14:paraId="417AA15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tdd-UL-DL-ConfigurationDedicated    TDD-UL-DL-ConfigDedicated                                                OPTIONAL,   -- Cond TDD</w:t>
      </w:r>
    </w:p>
    <w:p w14:paraId="188D21F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initialDownlinkBWP                  BWP-DownlinkDedicated                                                    OPTIONAL,   -- Need M</w:t>
      </w:r>
    </w:p>
    <w:p w14:paraId="795D990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downlinkBWP-ToReleaseList           SEQUENCE (SIZE (1..maxNrofBWPs)) OF BWP-Id                               OPTIONAL,   -- Need N</w:t>
      </w:r>
    </w:p>
    <w:p w14:paraId="16C4DBF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downlinkBWP-ToAddModList            SEQUENCE (SIZE (1..maxNrofBWPs)) OF BWP-Downlink                         OPTIONAL,   -- Need N</w:t>
      </w:r>
    </w:p>
    <w:p w14:paraId="1937699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firstActiveDownlinkBWP-Id           BWP-Id                                                                   OPTIONAL,   -- Cond SyncAndCellAdd</w:t>
      </w:r>
    </w:p>
    <w:p w14:paraId="7DD9F3E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bwp-InactivityTimer                 ENUMERATED {ms2, ms3, ms4, ms5, ms6, ms8, ms10, ms20, ms30,</w:t>
      </w:r>
    </w:p>
    <w:p w14:paraId="2D6E09E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ms40,ms50, ms60, ms80,ms100, ms200,ms300, ms500,</w:t>
      </w:r>
    </w:p>
    <w:p w14:paraId="717DE26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lastRenderedPageBreak/>
        <w:t xml:space="preserve">                                                    ms750, ms1280, ms1920, ms2560, spare10, spare9, spare8,</w:t>
      </w:r>
    </w:p>
    <w:p w14:paraId="0563E90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spare7, spare6, spare5, spare4, spare3, spare2, spare1 }    OPTIONAL,   --Need R</w:t>
      </w:r>
    </w:p>
    <w:p w14:paraId="64EEA5C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defaultDownlinkBWP-Id               BWP-Id                                                                  OPTIONAL,   -- Need S</w:t>
      </w:r>
    </w:p>
    <w:p w14:paraId="325B8C87"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uplinkConfig                        UplinkConfig                                                            OPTIONAL,   -- Need M</w:t>
      </w:r>
    </w:p>
    <w:p w14:paraId="7D2AF5D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supplementaryUplink                 UplinkConfig                                                            OPTIONAL,   -- Need M</w:t>
      </w:r>
    </w:p>
    <w:p w14:paraId="7425973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pdcch-ServingCellConfig             SetupRelease { PDCCH-ServingCellConfig }                                OPTIONAL,   -- Need M</w:t>
      </w:r>
    </w:p>
    <w:p w14:paraId="6127D51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pdsch-ServingCellConfig             SetupRelease { PDSCH-ServingCellConfig }                                OPTIONAL,   -- Need M</w:t>
      </w:r>
    </w:p>
    <w:p w14:paraId="50272D7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csi-MeasConfig                      SetupRelease { CSI-MeasConfig }                                         OPTIONAL,   -- Need M</w:t>
      </w:r>
    </w:p>
    <w:p w14:paraId="0A084B6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sCellDeactivationTimer              ENUMERATED {ms20, ms40, ms80, ms160, ms200, ms240,</w:t>
      </w:r>
    </w:p>
    <w:p w14:paraId="7B4297F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ms320, ms400, ms480, ms520, ms640, ms720,</w:t>
      </w:r>
    </w:p>
    <w:p w14:paraId="44CC08B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ms840, ms1280, spare2,spare1}       OPTIONAL,   -- Cond ServingCellWithoutPUCCH</w:t>
      </w:r>
    </w:p>
    <w:p w14:paraId="62771A3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crossCarrierSchedulingConfig        CrossCarrierSchedulingConfig                                            OPTIONAL,   -- Need M</w:t>
      </w:r>
    </w:p>
    <w:p w14:paraId="0E36742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tag-Id                              TAG-Id,</w:t>
      </w:r>
    </w:p>
    <w:p w14:paraId="5A119A8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dummy1                              ENUMERATED {enabled}                                                    OPTIONAL,   -- Need R</w:t>
      </w:r>
    </w:p>
    <w:p w14:paraId="70633CD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pathlossReferenceLinking            ENUMERATED {spCell, sCell}                                              OPTIONAL,   -- Cond SCellOnly</w:t>
      </w:r>
    </w:p>
    <w:p w14:paraId="2A22A6C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servingCellMO                       MeasObjectId                                                            OPTIONAL,   -- Cond MeasObject</w:t>
      </w:r>
    </w:p>
    <w:p w14:paraId="0E64041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2DFCE4B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84DAE">
        <w:rPr>
          <w:rFonts w:ascii="Courier New" w:eastAsia="Times New Roman" w:hAnsi="Courier New" w:cs="Courier New"/>
          <w:noProof/>
          <w:sz w:val="16"/>
          <w:lang w:eastAsia="en-GB"/>
        </w:rPr>
        <w:t xml:space="preserve">    </w:t>
      </w:r>
      <w:r w:rsidRPr="00084DAE">
        <w:rPr>
          <w:rFonts w:ascii="Courier New" w:eastAsia="宋体" w:hAnsi="Courier New" w:cs="Courier New"/>
          <w:noProof/>
          <w:sz w:val="16"/>
          <w:lang w:eastAsia="en-GB"/>
        </w:rPr>
        <w:t>[[</w:t>
      </w:r>
    </w:p>
    <w:p w14:paraId="59DFAAA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lte-CRS-ToMatchAround               SetupRelease { RateMatchPatternLTE-CRS }                                OPTIONAL,   -- Need M</w:t>
      </w:r>
    </w:p>
    <w:p w14:paraId="74A1D46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7F5D6AA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rateMatchPatternToReleaseList       SEQUENCE (SIZE (1..maxNrofRateMatchPatterns)) OF RateMatchPatternId     OPTIONAL,   -- Need N</w:t>
      </w:r>
    </w:p>
    <w:p w14:paraId="3DD235C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downlinkChannelBW-PerSCS-List       SEQUENCE (SIZE (1..maxSCSs)) OF SCS-SpecificCarrier                     OPTIONAL    -- Need S</w:t>
      </w:r>
    </w:p>
    <w:p w14:paraId="4466FA4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84DAE">
        <w:rPr>
          <w:rFonts w:ascii="Courier New" w:eastAsia="Times New Roman" w:hAnsi="Courier New" w:cs="Courier New"/>
          <w:noProof/>
          <w:sz w:val="16"/>
          <w:lang w:eastAsia="en-GB"/>
        </w:rPr>
        <w:t xml:space="preserve">    </w:t>
      </w:r>
      <w:r w:rsidRPr="00084DAE">
        <w:rPr>
          <w:rFonts w:ascii="Courier New" w:eastAsia="宋体" w:hAnsi="Courier New" w:cs="Courier New"/>
          <w:noProof/>
          <w:sz w:val="16"/>
          <w:lang w:eastAsia="en-GB"/>
        </w:rPr>
        <w:t>]],</w:t>
      </w:r>
    </w:p>
    <w:p w14:paraId="3D9C327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84DAE">
        <w:rPr>
          <w:rFonts w:ascii="Courier New" w:eastAsia="Times New Roman" w:hAnsi="Courier New" w:cs="Courier New"/>
          <w:noProof/>
          <w:sz w:val="16"/>
          <w:lang w:eastAsia="en-GB"/>
        </w:rPr>
        <w:t xml:space="preserve">    </w:t>
      </w:r>
      <w:r w:rsidRPr="00084DAE">
        <w:rPr>
          <w:rFonts w:ascii="Courier New" w:eastAsia="宋体" w:hAnsi="Courier New" w:cs="Courier New"/>
          <w:noProof/>
          <w:sz w:val="16"/>
          <w:lang w:eastAsia="en-GB"/>
        </w:rPr>
        <w:t>[[</w:t>
      </w:r>
    </w:p>
    <w:p w14:paraId="2C499DD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84DAE">
        <w:rPr>
          <w:rFonts w:ascii="Courier New" w:eastAsia="Times New Roman" w:hAnsi="Courier New" w:cs="Courier New"/>
          <w:noProof/>
          <w:sz w:val="16"/>
          <w:lang w:eastAsia="en-GB"/>
        </w:rPr>
        <w:t xml:space="preserve">    supplementaryUplinkRelease-r16      ENUMERATED {true}                                                       OPTIONAL,   -- Need N</w:t>
      </w:r>
    </w:p>
    <w:p w14:paraId="1F38C59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tdd-UL-DL-ConfigurationDedicated-IAB-MT-r16    TDD-UL-DL-ConfigDedicated-IAB-MT-r16                         OPTIONAL,   -- Cond TDD_IAB</w:t>
      </w:r>
    </w:p>
    <w:p w14:paraId="60017AE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dormantBWP-Config-r16               SetupRelease { DormantBWP-Config-r16 }                                  OPTIONAL,   -- Need M</w:t>
      </w:r>
    </w:p>
    <w:p w14:paraId="33D43D6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ca-SlotOffset-r16                   CHOICE {</w:t>
      </w:r>
    </w:p>
    <w:p w14:paraId="7044FB6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refSCS15kHz                         INTEGER (-2..2),</w:t>
      </w:r>
    </w:p>
    <w:p w14:paraId="216C72F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refSCS30KHz                         INTEGER (-5..5),</w:t>
      </w:r>
    </w:p>
    <w:p w14:paraId="5883F09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refSCS60KHz                         INTEGER (-10..10),</w:t>
      </w:r>
    </w:p>
    <w:p w14:paraId="58B259F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refSCS120KHz                        INTEGER (-20..20)</w:t>
      </w:r>
    </w:p>
    <w:p w14:paraId="4D31B1D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                                                                                                           OPTIONAL,   -- Cond AsyncCA</w:t>
      </w:r>
    </w:p>
    <w:p w14:paraId="06807AE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r w:rsidRPr="00084DAE">
        <w:rPr>
          <w:rFonts w:ascii="Courier New" w:eastAsia="宋体" w:hAnsi="Courier New" w:cs="Courier New"/>
          <w:noProof/>
          <w:sz w:val="16"/>
          <w:lang w:eastAsia="en-GB"/>
        </w:rPr>
        <w:t>dummy2</w:t>
      </w:r>
      <w:r w:rsidRPr="00084DAE">
        <w:rPr>
          <w:rFonts w:ascii="Courier New" w:eastAsia="Times New Roman" w:hAnsi="Courier New" w:cs="Courier New"/>
          <w:noProof/>
          <w:sz w:val="16"/>
          <w:lang w:eastAsia="en-GB"/>
        </w:rPr>
        <w:t xml:space="preserve">                              SetupRelease { </w:t>
      </w:r>
      <w:r w:rsidRPr="00084DAE">
        <w:rPr>
          <w:rFonts w:ascii="Courier New" w:eastAsia="宋体" w:hAnsi="Courier New" w:cs="Courier New"/>
          <w:noProof/>
          <w:sz w:val="16"/>
          <w:lang w:eastAsia="en-GB"/>
        </w:rPr>
        <w:t>DummyJ</w:t>
      </w:r>
      <w:r w:rsidRPr="00084DAE">
        <w:rPr>
          <w:rFonts w:ascii="Courier New" w:eastAsia="Times New Roman" w:hAnsi="Courier New" w:cs="Courier New"/>
          <w:noProof/>
          <w:sz w:val="16"/>
          <w:lang w:eastAsia="en-GB"/>
        </w:rPr>
        <w:t xml:space="preserve"> }                                                 OPTIONAL,   -- Need M</w:t>
      </w:r>
    </w:p>
    <w:p w14:paraId="09F76B5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intraCellGuardBandsDL-List-r16      SEQUENCE (SIZE (1..maxSCSs)) OF IntraCellGuardBandsPerSCS-r16           OPTIONAL,   -- Need S</w:t>
      </w:r>
    </w:p>
    <w:p w14:paraId="73DE0C1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intraCellGuardBandsUL-List-r16      SEQUENCE (SIZE (1..maxSCSs)) OF IntraCellGuardBandsPerSCS-r16           OPTIONAL,   -- Need S</w:t>
      </w:r>
    </w:p>
    <w:p w14:paraId="288301F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csi-RS-ValidationWithDCI-r16       ENUMERATED {enabled}                                                    OPTIONAL,   -- Need R</w:t>
      </w:r>
    </w:p>
    <w:p w14:paraId="44EEFCF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lte-CRS-PatternList1-r16            SetupRelease { LTE-CRS-PatternList-r16 }                                OPTIONAL,   -- Need M</w:t>
      </w:r>
    </w:p>
    <w:p w14:paraId="1F6BEF0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lte-CRS-PatternList2-r16            SetupRelease { LTE-CRS-PatternList-r16 }                                OPTIONAL,   -- Need M</w:t>
      </w:r>
    </w:p>
    <w:p w14:paraId="0ABD516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crs-RateMatch-PerCORESETPoolIndex-r16  ENUMERATED {enabled}                                                 OPTIONAL,   -- Need R</w:t>
      </w:r>
    </w:p>
    <w:p w14:paraId="1BE7E9C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enableTwoDefaultTCI-States-r16      ENUMERATED {enabled}                                                    OPTIONAL,   -- Need R</w:t>
      </w:r>
    </w:p>
    <w:p w14:paraId="2B00549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enableDefaultTCI-StatePerCoresetPoolIndex-r16 ENUMERATED {enabled}                                          OPTIONAL,   -- Need R</w:t>
      </w:r>
    </w:p>
    <w:p w14:paraId="46B9911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enableBeamSwitchTiming-r16          ENUMERATED {true}                                                       OPTIONAL,   -- Need R</w:t>
      </w:r>
    </w:p>
    <w:p w14:paraId="57FF618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cbg-TxDiffTBsProcessingType1-r16    ENUMERATED {enabled}                                                    OPTIONAL,   -- Need R</w:t>
      </w:r>
    </w:p>
    <w:p w14:paraId="7B4DCA97"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cbg-TxDiffTBsProcessingType2-r16    ENUMERATED {enabled}                                                    OPTIONAL    -- Need R</w:t>
      </w:r>
    </w:p>
    <w:p w14:paraId="7261EC6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84DAE">
        <w:rPr>
          <w:rFonts w:ascii="Courier New" w:eastAsia="Times New Roman" w:hAnsi="Courier New" w:cs="Courier New"/>
          <w:noProof/>
          <w:sz w:val="16"/>
          <w:lang w:eastAsia="en-GB"/>
        </w:rPr>
        <w:t xml:space="preserve">    </w:t>
      </w:r>
      <w:r w:rsidRPr="00084DAE">
        <w:rPr>
          <w:rFonts w:ascii="Courier New" w:eastAsia="宋体" w:hAnsi="Courier New" w:cs="Courier New"/>
          <w:noProof/>
          <w:sz w:val="16"/>
          <w:lang w:eastAsia="en-GB"/>
        </w:rPr>
        <w:t>]],</w:t>
      </w:r>
    </w:p>
    <w:p w14:paraId="31B80F4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7D2DFB9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directionalCollisionHandling-r16    ENUMERATED {enabled}                                                    OPTIONAL,   -- Need R</w:t>
      </w:r>
    </w:p>
    <w:p w14:paraId="681AAF6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r w:rsidRPr="00084DAE">
        <w:rPr>
          <w:rFonts w:ascii="Courier New" w:eastAsia="宋体" w:hAnsi="Courier New" w:cs="Courier New"/>
          <w:noProof/>
          <w:sz w:val="16"/>
          <w:lang w:eastAsia="en-GB"/>
        </w:rPr>
        <w:t>channelAccessConfig-r16</w:t>
      </w:r>
      <w:r w:rsidRPr="00084DAE">
        <w:rPr>
          <w:rFonts w:ascii="Courier New" w:eastAsia="Times New Roman" w:hAnsi="Courier New" w:cs="Courier New"/>
          <w:noProof/>
          <w:sz w:val="16"/>
          <w:lang w:eastAsia="en-GB"/>
        </w:rPr>
        <w:t xml:space="preserve">             SetupRelease { </w:t>
      </w:r>
      <w:r w:rsidRPr="00084DAE">
        <w:rPr>
          <w:rFonts w:ascii="Courier New" w:eastAsia="宋体" w:hAnsi="Courier New" w:cs="Courier New"/>
          <w:noProof/>
          <w:sz w:val="16"/>
          <w:lang w:eastAsia="en-GB"/>
        </w:rPr>
        <w:t>ChannelAccessConfig-</w:t>
      </w:r>
      <w:r w:rsidRPr="00084DAE">
        <w:rPr>
          <w:rFonts w:ascii="Courier New" w:eastAsia="Times New Roman" w:hAnsi="Courier New" w:cs="Courier New"/>
          <w:noProof/>
          <w:sz w:val="16"/>
          <w:lang w:eastAsia="en-GB"/>
        </w:rPr>
        <w:t>r16 }                                OPTIONAL    -- Need M</w:t>
      </w:r>
    </w:p>
    <w:p w14:paraId="62C87F9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40D407B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2138F05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6912E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UplinkConfig ::=                    SEQUENCE {</w:t>
      </w:r>
    </w:p>
    <w:p w14:paraId="7A07AEF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lastRenderedPageBreak/>
        <w:t xml:space="preserve">    initialUplinkBWP                    BWP-UplinkDedicated                                                     OPTIONAL,   -- Need M</w:t>
      </w:r>
    </w:p>
    <w:p w14:paraId="13D1162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uplinkBWP-ToReleaseList             SEQUENCE (SIZE (1..maxNrofBWPs)) OF BWP-Id                              OPTIONAL,   -- Need N</w:t>
      </w:r>
    </w:p>
    <w:p w14:paraId="574B7B8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uplinkBWP-ToAddModList              SEQUENCE (SIZE (1..maxNrofBWPs)) OF BWP-Uplink                          OPTIONAL,   -- Need N</w:t>
      </w:r>
    </w:p>
    <w:p w14:paraId="05CFE8E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firstActiveUplinkBWP-Id             BWP-Id                                                                  OPTIONAL,   -- Cond SyncAndCellAdd</w:t>
      </w:r>
    </w:p>
    <w:p w14:paraId="1427ACF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pusch-ServingCellConfig             SetupRelease { PUSCH-ServingCellConfig }                                OPTIONAL,   -- Need M</w:t>
      </w:r>
    </w:p>
    <w:p w14:paraId="5123EDB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carrierSwitching                    SetupRelease { SRS-CarrierSwitching }                                   OPTIONAL,   -- Need M</w:t>
      </w:r>
    </w:p>
    <w:p w14:paraId="6A62E80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6F6C6C5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2D856C5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powerBoostPi2BPSK                   BOOLEAN                                                                 OPTIONAL,   -- Need M</w:t>
      </w:r>
    </w:p>
    <w:p w14:paraId="7299657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uplinkChannelBW-PerSCS-List         SEQUENCE (SIZE (1..maxSCSs)) OF SCS-SpecificCarrier                     OPTIONAL    -- Need S</w:t>
      </w:r>
    </w:p>
    <w:p w14:paraId="01D6AB1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236DC2C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44D5519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enablePL-RS-UpdateForPUSCH-SRS-r16  ENUMERATED {enabled}                                                    OPTIONAL,   -- Need R</w:t>
      </w:r>
    </w:p>
    <w:p w14:paraId="46A6DDE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enableDefaultBeamPL-ForPUSCH0-0-r16 ENUMERATED {enabled}                                                    OPTIONAL,   -- Need R</w:t>
      </w:r>
    </w:p>
    <w:p w14:paraId="0A9C940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enableDefaultBeamPL-ForPUCCH-r16    ENUMERATED {enabled}                                                    OPTIONAL,   -- Need R</w:t>
      </w:r>
    </w:p>
    <w:p w14:paraId="33E8B77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enableDefaultBeamPL-ForSRS-r16      ENUMERATED {enabled}                                                    OPTIONAL,   -- Need R</w:t>
      </w:r>
    </w:p>
    <w:p w14:paraId="01D292D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uplinkTxSwitching-r16               SetupRelease { UplinkTxSwitching-r16 }                                  OPTIONAL,   -- Need M</w:t>
      </w:r>
    </w:p>
    <w:p w14:paraId="06590B3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mpr-PowerBoost-FR2-r16              ENUMERATED {true}                                                       OPTIONAL    -- Need R</w:t>
      </w:r>
    </w:p>
    <w:p w14:paraId="210F27A7"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t>
      </w:r>
    </w:p>
    <w:p w14:paraId="5D70FBC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52774B1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8841B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DummyJ ::=                          SEQUENCE {</w:t>
      </w:r>
    </w:p>
    <w:p w14:paraId="174CEDB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maxEnergyDetectionThreshold-r16         INTEGER(-85..-52),</w:t>
      </w:r>
    </w:p>
    <w:p w14:paraId="7D47FA63"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energyDetectionThresholdOffset-r16      INTEGER (-20..-13),</w:t>
      </w:r>
    </w:p>
    <w:p w14:paraId="4D5DACA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ul-toDL-COT-SharingED-Threshold-r16     INTEGER (-85..-52)                                                  OPTIONAL,   -- Need R</w:t>
      </w:r>
    </w:p>
    <w:p w14:paraId="1DB5C39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absenceOfAnyOtherTechnology-r16         ENUMERATED {true}                                                   OPTIONAL    -- Need R</w:t>
      </w:r>
    </w:p>
    <w:p w14:paraId="611E06F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57FD527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52B12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ChannelAccessConfig-r16 ::=         SEQUENCE {</w:t>
      </w:r>
    </w:p>
    <w:p w14:paraId="7B62BE9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energyDetectionConfig-r16           CHOICE {</w:t>
      </w:r>
    </w:p>
    <w:p w14:paraId="1635B09F"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maxEnergyDetectionThreshold-r16         INTEGER (-85..-52),</w:t>
      </w:r>
    </w:p>
    <w:p w14:paraId="24C585A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energyDetectionThresholdOffset-r16      INTEGER (-13..20)</w:t>
      </w:r>
    </w:p>
    <w:p w14:paraId="48A4180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                                                                                                           OPTIONAL,   -- Need R</w:t>
      </w:r>
    </w:p>
    <w:p w14:paraId="5A399FC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ul-toDL-COT-SharingED-Threshold-r16         INTEGER (-85..-52)                                              OPTIONAL,   -- Need R</w:t>
      </w:r>
    </w:p>
    <w:p w14:paraId="6FB35EB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absenceOfAnyOtherTechnology-r16             ENUMERATED {true}                                               OPTIONAL    -- Need R</w:t>
      </w:r>
    </w:p>
    <w:p w14:paraId="4F45B95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40E45297"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413AB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IntraCellGuardBandsPerSCS-r16 ::=      SEQUENCE {</w:t>
      </w:r>
    </w:p>
    <w:p w14:paraId="6B76E38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guardBandSCS-r16                       SubcarrierSpacing,</w:t>
      </w:r>
    </w:p>
    <w:p w14:paraId="4B03E32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intraCellGuardBands-r16                SEQUENCE (SIZE (1..4)) OF GuardBand-r16</w:t>
      </w:r>
    </w:p>
    <w:p w14:paraId="6F2EF81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77F11DF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16836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GuardBand-r16 ::=                      SEQUENCE {</w:t>
      </w:r>
    </w:p>
    <w:p w14:paraId="12BB48E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startCRB-r16                          INTEGER (0..274),</w:t>
      </w:r>
    </w:p>
    <w:p w14:paraId="35E89AF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nrofCRBs-r16                          INTEGER (0..15)</w:t>
      </w:r>
    </w:p>
    <w:p w14:paraId="378DAF6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518FBD31"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59DD6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DormancyGroupID-r16 ::=         INTEGER (0..4)</w:t>
      </w:r>
    </w:p>
    <w:p w14:paraId="1C8FF27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5999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DormantBWP-Config-r16::=               SEQUENCE {</w:t>
      </w:r>
    </w:p>
    <w:p w14:paraId="43F2384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dormantBWP-Id-r16                      BWP-Id                                                           OPTIONAL,   -- Need M</w:t>
      </w:r>
    </w:p>
    <w:p w14:paraId="3E66EB3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withinActiveTimeConfig-r16             SetupRelease { WithinActiveTimeConfig-r16 }                      OPTIONAL,   -- Need M</w:t>
      </w:r>
    </w:p>
    <w:p w14:paraId="0D5B7A60"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outsideActiveTimeConfig-r16            SetupRelease { OutsideActiveTimeConfig-r16 }                     OPTIONAL    -- Need M</w:t>
      </w:r>
    </w:p>
    <w:p w14:paraId="097267F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lastRenderedPageBreak/>
        <w:t>}</w:t>
      </w:r>
    </w:p>
    <w:p w14:paraId="050BB705"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78DC1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WithinActiveTimeConfig-r16 ::=         SEQUENCE {</w:t>
      </w:r>
    </w:p>
    <w:p w14:paraId="10A00459"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firstWithinActiveTimeBWP-Id-r16         BWP-Id                                                           OPTIONAL,   -- Need M</w:t>
      </w:r>
    </w:p>
    <w:p w14:paraId="65D3815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dormancyGroupWithinActiveTime-r16       DormancyGroupID-r16                                              OPTIONAL    -- Need R</w:t>
      </w:r>
    </w:p>
    <w:p w14:paraId="7E1559C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14229844"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38222D"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OutsideActiveTimeConfig-r16 ::=        SEQUENCE {</w:t>
      </w:r>
    </w:p>
    <w:p w14:paraId="1A83D80A"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firstOutsideActiveTimeBWP-Id-r16        BWP-Id                                                           OPTIONAL,   -- Need M</w:t>
      </w:r>
    </w:p>
    <w:p w14:paraId="4F03BA3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dormancyGroupOutsideActiveTime-r16      DormancyGroupID-r16                                              OPTIONAL    -- Need R</w:t>
      </w:r>
    </w:p>
    <w:p w14:paraId="5D0CC8B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4E7D1FC6"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38BC1B"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UplinkTxSwitching-r16 ::=              SEQUENCE {</w:t>
      </w:r>
    </w:p>
    <w:p w14:paraId="68953518"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uplinkTxSwitchingPeriodLocation-r16    BOOLEAN,</w:t>
      </w:r>
    </w:p>
    <w:p w14:paraId="3F22B907"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xml:space="preserve">    uplinkTxSwitchingCarrier-r16           ENUMERATED {carrier1, carrier2}</w:t>
      </w:r>
    </w:p>
    <w:p w14:paraId="32211D2E"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w:t>
      </w:r>
    </w:p>
    <w:p w14:paraId="3B694D2C"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C2543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TAG-SERVINGCELLCONFIG-STOP</w:t>
      </w:r>
    </w:p>
    <w:p w14:paraId="2724D962" w14:textId="77777777" w:rsidR="00084DAE" w:rsidRPr="00084DAE" w:rsidRDefault="00084DAE" w:rsidP="00084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84DAE">
        <w:rPr>
          <w:rFonts w:ascii="Courier New" w:eastAsia="Times New Roman" w:hAnsi="Courier New" w:cs="Courier New"/>
          <w:noProof/>
          <w:sz w:val="16"/>
          <w:lang w:eastAsia="en-GB"/>
        </w:rPr>
        <w:t>-- ASN1STOP</w:t>
      </w:r>
    </w:p>
    <w:p w14:paraId="4BB44890"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532A588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E508C7C"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t xml:space="preserve">ChannelAccessConfig </w:t>
            </w:r>
            <w:r w:rsidRPr="00084DAE">
              <w:rPr>
                <w:rFonts w:ascii="Arial" w:eastAsia="Times New Roman" w:hAnsi="Arial" w:cs="Arial"/>
                <w:b/>
                <w:sz w:val="18"/>
                <w:szCs w:val="22"/>
                <w:lang w:eastAsia="sv-SE"/>
              </w:rPr>
              <w:t>field descriptions</w:t>
            </w:r>
          </w:p>
        </w:tc>
      </w:tr>
      <w:tr w:rsidR="00084DAE" w:rsidRPr="00084DAE" w14:paraId="35DC0EF0"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1A92E09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absenceOfAnyOtherTechnology</w:t>
            </w:r>
          </w:p>
          <w:p w14:paraId="0FBF383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084DAE">
              <w:rPr>
                <w:rFonts w:ascii="Arial" w:eastAsia="Times New Roman" w:hAnsi="Arial" w:cs="Arial"/>
                <w:sz w:val="18"/>
                <w:lang w:eastAsia="sv-SE"/>
              </w:rPr>
              <w:t xml:space="preserve">ndicates </w:t>
            </w:r>
            <w:r w:rsidRPr="00084DAE">
              <w:rPr>
                <w:rFonts w:ascii="Arial" w:eastAsia="Times New Roman" w:hAnsi="Arial" w:cs="Arial"/>
                <w:sz w:val="18"/>
                <w:lang w:eastAsia="zh-CN"/>
              </w:rPr>
              <w:t>the</w:t>
            </w:r>
            <w:r w:rsidRPr="00084DAE">
              <w:rPr>
                <w:rFonts w:ascii="Arial" w:eastAsia="Times New Roman" w:hAnsi="Arial" w:cs="Arial"/>
                <w:sz w:val="18"/>
                <w:lang w:eastAsia="sv-SE"/>
              </w:rPr>
              <w:t xml:space="preserve"> </w:t>
            </w:r>
            <w:r w:rsidRPr="00084DAE">
              <w:rPr>
                <w:rFonts w:ascii="Arial" w:eastAsia="Times New Roman" w:hAnsi="Arial" w:cs="Arial"/>
                <w:sz w:val="18"/>
                <w:lang w:eastAsia="zh-CN"/>
              </w:rPr>
              <w:t xml:space="preserve">potential </w:t>
            </w:r>
            <w:r w:rsidRPr="00084DAE">
              <w:rPr>
                <w:rFonts w:ascii="Arial" w:eastAsia="Times New Roman" w:hAnsi="Arial" w:cs="Arial"/>
                <w:sz w:val="18"/>
                <w:lang w:eastAsia="sv-SE"/>
              </w:rPr>
              <w:t>presence of any other technology sharing the carrier</w:t>
            </w:r>
            <w:r w:rsidRPr="00084DAE">
              <w:rPr>
                <w:rFonts w:ascii="Arial" w:eastAsia="Times New Roman" w:hAnsi="Arial" w:cs="Arial"/>
                <w:sz w:val="18"/>
                <w:lang w:eastAsia="zh-CN"/>
              </w:rPr>
              <w:t>,</w:t>
            </w:r>
            <w:r w:rsidRPr="00084DAE">
              <w:rPr>
                <w:rFonts w:ascii="Arial" w:eastAsia="Times New Roman" w:hAnsi="Arial" w:cs="Arial"/>
                <w:sz w:val="18"/>
                <w:lang w:eastAsia="sv-SE"/>
              </w:rPr>
              <w:t xml:space="preserve"> as specified in TS 37.213 [48] clauses 4.2</w:t>
            </w:r>
            <w:r w:rsidRPr="00084DAE">
              <w:rPr>
                <w:rFonts w:ascii="Arial" w:eastAsia="Times New Roman" w:hAnsi="Arial" w:cs="Arial"/>
                <w:sz w:val="18"/>
                <w:szCs w:val="22"/>
                <w:lang w:eastAsia="sv-SE"/>
              </w:rPr>
              <w:t>.1 and 4.2.3.</w:t>
            </w:r>
          </w:p>
        </w:tc>
      </w:tr>
      <w:tr w:rsidR="00084DAE" w:rsidRPr="00084DAE" w14:paraId="747C648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635E42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ja-JP"/>
              </w:rPr>
            </w:pPr>
            <w:r w:rsidRPr="00084DAE">
              <w:rPr>
                <w:rFonts w:ascii="Arial" w:eastAsia="Times New Roman" w:hAnsi="Arial" w:cs="Arial"/>
                <w:b/>
                <w:bCs/>
                <w:i/>
                <w:iCs/>
                <w:sz w:val="18"/>
                <w:lang w:eastAsia="ja-JP"/>
              </w:rPr>
              <w:t>energyDetectionConfig</w:t>
            </w:r>
          </w:p>
          <w:p w14:paraId="6C7F8E20" w14:textId="77777777" w:rsidR="00084DAE" w:rsidRPr="00084DAE" w:rsidRDefault="00084DAE" w:rsidP="00084DAE">
            <w:pPr>
              <w:overflowPunct w:val="0"/>
              <w:autoSpaceDE w:val="0"/>
              <w:autoSpaceDN w:val="0"/>
              <w:adjustRightInd w:val="0"/>
              <w:spacing w:after="0"/>
              <w:rPr>
                <w:rFonts w:ascii="Arial" w:eastAsia="Times New Roman" w:hAnsi="Arial"/>
                <w:bCs/>
                <w:i/>
                <w:sz w:val="18"/>
                <w:szCs w:val="22"/>
                <w:lang w:eastAsia="ja-JP"/>
              </w:rPr>
            </w:pPr>
            <w:r w:rsidRPr="00084DAE">
              <w:rPr>
                <w:rFonts w:ascii="Arial" w:eastAsia="Times New Roman" w:hAnsi="Arial"/>
                <w:bCs/>
                <w:iCs/>
                <w:sz w:val="18"/>
                <w:szCs w:val="22"/>
                <w:lang w:eastAsia="ja-JP"/>
              </w:rPr>
              <w:t>Indicates whether to use the</w:t>
            </w:r>
            <w:r w:rsidRPr="00084DAE">
              <w:rPr>
                <w:rFonts w:ascii="Arial" w:eastAsia="Times New Roman" w:hAnsi="Arial"/>
                <w:bCs/>
                <w:i/>
                <w:sz w:val="18"/>
                <w:szCs w:val="22"/>
                <w:lang w:eastAsia="ja-JP"/>
              </w:rPr>
              <w:t xml:space="preserve"> maxEnergyDetectionThreshold </w:t>
            </w:r>
            <w:r w:rsidRPr="00084DAE">
              <w:rPr>
                <w:rFonts w:ascii="Arial" w:eastAsia="Times New Roman" w:hAnsi="Arial"/>
                <w:bCs/>
                <w:iCs/>
                <w:sz w:val="18"/>
                <w:szCs w:val="22"/>
                <w:lang w:eastAsia="ja-JP"/>
              </w:rPr>
              <w:t>or the</w:t>
            </w:r>
            <w:r w:rsidRPr="00084DAE">
              <w:rPr>
                <w:rFonts w:ascii="Arial" w:eastAsia="Times New Roman" w:hAnsi="Arial"/>
                <w:bCs/>
                <w:i/>
                <w:sz w:val="18"/>
                <w:szCs w:val="22"/>
                <w:lang w:eastAsia="ja-JP"/>
              </w:rPr>
              <w:t xml:space="preserve"> </w:t>
            </w:r>
            <w:r w:rsidRPr="00084DAE">
              <w:rPr>
                <w:rFonts w:ascii="Arial" w:eastAsia="Times New Roman" w:hAnsi="Arial" w:cs="Arial"/>
                <w:bCs/>
                <w:i/>
                <w:sz w:val="18"/>
                <w:szCs w:val="18"/>
                <w:lang w:eastAsia="ja-JP"/>
              </w:rPr>
              <w:t>energyDetectionThresholdOffset</w:t>
            </w:r>
            <w:r w:rsidRPr="00084DAE">
              <w:rPr>
                <w:rFonts w:ascii="Arial" w:eastAsia="Times New Roman" w:hAnsi="Arial" w:cs="Arial"/>
                <w:sz w:val="18"/>
                <w:szCs w:val="18"/>
                <w:lang w:eastAsia="ja-JP"/>
              </w:rPr>
              <w:t xml:space="preserve"> (see TS 37.213 [48], clause 4.2.3)</w:t>
            </w:r>
            <w:r w:rsidRPr="00084DAE">
              <w:rPr>
                <w:rFonts w:ascii="Arial" w:eastAsia="Times New Roman" w:hAnsi="Arial"/>
                <w:bCs/>
                <w:i/>
                <w:sz w:val="18"/>
                <w:szCs w:val="22"/>
                <w:lang w:eastAsia="ja-JP"/>
              </w:rPr>
              <w:t>.</w:t>
            </w:r>
          </w:p>
        </w:tc>
      </w:tr>
      <w:tr w:rsidR="00084DAE" w:rsidRPr="00084DAE" w14:paraId="3FC955CD"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3294F1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ja-JP"/>
              </w:rPr>
            </w:pPr>
            <w:r w:rsidRPr="00084DAE">
              <w:rPr>
                <w:rFonts w:ascii="Arial" w:eastAsia="Times New Roman" w:hAnsi="Arial" w:cs="Arial"/>
                <w:b/>
                <w:bCs/>
                <w:i/>
                <w:iCs/>
                <w:sz w:val="18"/>
                <w:lang w:eastAsia="ja-JP"/>
              </w:rPr>
              <w:t>energyDetectionThresholdOffset</w:t>
            </w:r>
          </w:p>
          <w:p w14:paraId="42CCA456" w14:textId="77777777" w:rsidR="00084DAE" w:rsidRPr="00084DAE" w:rsidRDefault="00084DAE" w:rsidP="00084DAE">
            <w:pPr>
              <w:overflowPunct w:val="0"/>
              <w:autoSpaceDE w:val="0"/>
              <w:autoSpaceDN w:val="0"/>
              <w:adjustRightInd w:val="0"/>
              <w:spacing w:after="0"/>
              <w:rPr>
                <w:rFonts w:ascii="Arial" w:eastAsia="Times New Roman" w:hAnsi="Arial"/>
                <w:bCs/>
                <w:iCs/>
                <w:sz w:val="18"/>
                <w:szCs w:val="22"/>
                <w:lang w:eastAsia="ja-JP"/>
              </w:rPr>
            </w:pPr>
            <w:r w:rsidRPr="00084DAE">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084DAE" w:rsidRPr="00084DAE" w14:paraId="7C8AF5C8"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9ED7C2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ja-JP"/>
              </w:rPr>
            </w:pPr>
            <w:r w:rsidRPr="00084DAE">
              <w:rPr>
                <w:rFonts w:ascii="Arial" w:eastAsia="Times New Roman" w:hAnsi="Arial" w:cs="Arial"/>
                <w:b/>
                <w:bCs/>
                <w:i/>
                <w:iCs/>
                <w:sz w:val="18"/>
                <w:lang w:eastAsia="ja-JP"/>
              </w:rPr>
              <w:t>maxEnergyDetectionThreshold</w:t>
            </w:r>
          </w:p>
          <w:p w14:paraId="16C0C67A" w14:textId="77777777" w:rsidR="00084DAE" w:rsidRPr="00084DAE" w:rsidRDefault="00084DAE" w:rsidP="00084DAE">
            <w:pPr>
              <w:overflowPunct w:val="0"/>
              <w:autoSpaceDE w:val="0"/>
              <w:autoSpaceDN w:val="0"/>
              <w:adjustRightInd w:val="0"/>
              <w:spacing w:after="0"/>
              <w:rPr>
                <w:rFonts w:ascii="Arial" w:eastAsia="Times New Roman" w:hAnsi="Arial"/>
                <w:bCs/>
                <w:iCs/>
                <w:sz w:val="18"/>
                <w:szCs w:val="22"/>
                <w:lang w:eastAsia="ja-JP"/>
              </w:rPr>
            </w:pPr>
            <w:r w:rsidRPr="00084DAE">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084DAE" w:rsidRPr="00084DAE" w14:paraId="1E670CD9"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A03F41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ul-toDL-COT-SharingED-Threshold</w:t>
            </w:r>
          </w:p>
          <w:p w14:paraId="04B7E8B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726490EF"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37DBB4E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17191232"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lastRenderedPageBreak/>
              <w:t xml:space="preserve">ServingCellConfig </w:t>
            </w:r>
            <w:r w:rsidRPr="00084DAE">
              <w:rPr>
                <w:rFonts w:ascii="Arial" w:eastAsia="Times New Roman" w:hAnsi="Arial" w:cs="Arial"/>
                <w:b/>
                <w:sz w:val="18"/>
                <w:szCs w:val="22"/>
                <w:lang w:eastAsia="sv-SE"/>
              </w:rPr>
              <w:t>field descriptions</w:t>
            </w:r>
          </w:p>
        </w:tc>
      </w:tr>
      <w:tr w:rsidR="00084DAE" w:rsidRPr="00084DAE" w14:paraId="4767D38E"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2B79FE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bwp-InactivityTimer</w:t>
            </w:r>
          </w:p>
          <w:p w14:paraId="597DBA7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084DAE" w:rsidRPr="00084DAE" w14:paraId="64E270E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52BDB6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x-none"/>
              </w:rPr>
            </w:pPr>
            <w:r w:rsidRPr="00084DAE">
              <w:rPr>
                <w:rFonts w:ascii="Arial" w:eastAsia="Times New Roman" w:hAnsi="Arial" w:cs="Arial"/>
                <w:b/>
                <w:bCs/>
                <w:i/>
                <w:iCs/>
                <w:sz w:val="18"/>
                <w:lang w:eastAsia="x-none"/>
              </w:rPr>
              <w:t>ca-SlotOffset</w:t>
            </w:r>
          </w:p>
          <w:p w14:paraId="2E8C0E8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Slot offset between the primary cell (PCell/PSCell) and the S</w:t>
            </w:r>
            <w:r w:rsidRPr="00084DAE">
              <w:rPr>
                <w:rFonts w:ascii="Arial" w:eastAsia="Times New Roman" w:hAnsi="Arial" w:cs="Arial"/>
                <w:sz w:val="18"/>
                <w:lang w:eastAsia="ja-JP"/>
              </w:rPr>
              <w:t>C</w:t>
            </w:r>
            <w:r w:rsidRPr="00084DAE">
              <w:rPr>
                <w:rFonts w:ascii="Arial" w:eastAsia="Times New Roman" w:hAnsi="Arial" w:cs="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84DAE">
              <w:rPr>
                <w:rFonts w:ascii="Arial" w:eastAsia="Times New Roman" w:hAnsi="Arial" w:cs="Arial"/>
                <w:i/>
                <w:iCs/>
                <w:sz w:val="18"/>
                <w:lang w:eastAsia="x-none"/>
              </w:rPr>
              <w:t>SCS-SpecificCarrierList</w:t>
            </w:r>
            <w:r w:rsidRPr="00084DAE">
              <w:rPr>
                <w:rFonts w:ascii="Arial" w:eastAsia="Times New Roman" w:hAnsi="Arial" w:cs="Arial"/>
                <w:sz w:val="18"/>
                <w:lang w:eastAsia="sv-SE"/>
              </w:rPr>
              <w:t xml:space="preserve"> in </w:t>
            </w:r>
            <w:r w:rsidRPr="00084DAE">
              <w:rPr>
                <w:rFonts w:ascii="Arial" w:eastAsia="Times New Roman" w:hAnsi="Arial" w:cs="Arial"/>
                <w:i/>
                <w:iCs/>
                <w:sz w:val="18"/>
                <w:lang w:eastAsia="sv-SE"/>
              </w:rPr>
              <w:t>ServingCellConfigCommon</w:t>
            </w:r>
            <w:r w:rsidRPr="00084DAE">
              <w:rPr>
                <w:rFonts w:ascii="Arial" w:eastAsia="Times New Roman" w:hAnsi="Arial" w:cs="Arial"/>
                <w:sz w:val="18"/>
                <w:lang w:eastAsia="sv-SE"/>
              </w:rPr>
              <w:t xml:space="preserve"> or </w:t>
            </w:r>
            <w:r w:rsidRPr="00084DAE">
              <w:rPr>
                <w:rFonts w:ascii="Arial" w:eastAsia="Times New Roman" w:hAnsi="Arial" w:cs="Arial"/>
                <w:i/>
                <w:iCs/>
                <w:sz w:val="18"/>
                <w:lang w:eastAsia="sv-SE"/>
              </w:rPr>
              <w:t>ServingCellConfigCommonSIB</w:t>
            </w:r>
            <w:r w:rsidRPr="00084DAE">
              <w:rPr>
                <w:rFonts w:ascii="Arial" w:eastAsia="Times New Roman" w:hAnsi="Arial" w:cs="Arial"/>
                <w:sz w:val="18"/>
                <w:lang w:eastAsia="sv-SE"/>
              </w:rPr>
              <w:t xml:space="preserve"> and this serving cell's lowest SCS among all the configured SCSs in DL/UL </w:t>
            </w:r>
            <w:r w:rsidRPr="00084DAE">
              <w:rPr>
                <w:rFonts w:ascii="Arial" w:eastAsia="Times New Roman" w:hAnsi="Arial" w:cs="Arial"/>
                <w:i/>
                <w:iCs/>
                <w:sz w:val="18"/>
                <w:lang w:eastAsia="x-none"/>
              </w:rPr>
              <w:t>SCS-SpecificCarrierList</w:t>
            </w:r>
            <w:r w:rsidRPr="00084DAE">
              <w:rPr>
                <w:rFonts w:ascii="Arial" w:eastAsia="Times New Roman" w:hAnsi="Arial" w:cs="Arial"/>
                <w:sz w:val="18"/>
                <w:lang w:eastAsia="sv-SE"/>
              </w:rPr>
              <w:t xml:space="preserve"> in </w:t>
            </w:r>
            <w:r w:rsidRPr="00084DAE">
              <w:rPr>
                <w:rFonts w:ascii="Arial" w:eastAsia="Times New Roman" w:hAnsi="Arial" w:cs="Arial"/>
                <w:i/>
                <w:iCs/>
                <w:sz w:val="18"/>
                <w:lang w:eastAsia="sv-SE"/>
              </w:rPr>
              <w:t>ServingCellConfigCommon</w:t>
            </w:r>
            <w:r w:rsidRPr="00084DAE">
              <w:rPr>
                <w:rFonts w:ascii="Arial" w:eastAsia="Times New Roman" w:hAnsi="Arial" w:cs="Arial"/>
                <w:sz w:val="18"/>
                <w:lang w:eastAsia="sv-SE"/>
              </w:rPr>
              <w:t xml:space="preserve"> or </w:t>
            </w:r>
            <w:r w:rsidRPr="00084DAE">
              <w:rPr>
                <w:rFonts w:ascii="Arial" w:eastAsia="Times New Roman" w:hAnsi="Arial" w:cs="Arial"/>
                <w:i/>
                <w:iCs/>
                <w:sz w:val="18"/>
                <w:lang w:eastAsia="sv-SE"/>
              </w:rPr>
              <w:t>ServingCellConfigCommonSIB</w:t>
            </w:r>
            <w:r w:rsidRPr="00084DAE">
              <w:rPr>
                <w:rFonts w:ascii="Arial" w:eastAsia="Times New Roman" w:hAnsi="Arial" w:cs="Arial"/>
                <w:sz w:val="18"/>
                <w:lang w:eastAsia="sv-SE"/>
              </w:rPr>
              <w:t>).</w:t>
            </w:r>
          </w:p>
          <w:p w14:paraId="4E1709D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The Network configures at most single non-zero offset duration in ms (independent on SCS) among CCs in the unaligned CA configuration. If the field is absent, the UE applies the value of 0.</w:t>
            </w:r>
            <w:r w:rsidRPr="00084DAE">
              <w:rPr>
                <w:rFonts w:ascii="Arial" w:eastAsia="Times New Roman" w:hAnsi="Arial" w:cs="Arial"/>
                <w:sz w:val="18"/>
                <w:lang w:eastAsia="ja-JP"/>
              </w:rPr>
              <w:t xml:space="preserve"> </w:t>
            </w:r>
            <w:r w:rsidRPr="00084DAE">
              <w:rPr>
                <w:rFonts w:ascii="Arial" w:eastAsia="Times New Roman" w:hAnsi="Arial" w:cs="Arial"/>
                <w:sz w:val="18"/>
                <w:lang w:eastAsia="sv-SE"/>
              </w:rPr>
              <w:t>The slot offset value can only be changed with SCell release and add.</w:t>
            </w:r>
          </w:p>
        </w:tc>
      </w:tr>
      <w:tr w:rsidR="00084DAE" w:rsidRPr="00084DAE" w14:paraId="56B5E95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E120CE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ja-JP"/>
              </w:rPr>
            </w:pPr>
            <w:r w:rsidRPr="00084DAE">
              <w:rPr>
                <w:rFonts w:ascii="Arial" w:eastAsia="Times New Roman" w:hAnsi="Arial" w:cs="Arial"/>
                <w:b/>
                <w:i/>
                <w:sz w:val="18"/>
                <w:szCs w:val="22"/>
                <w:lang w:eastAsia="ja-JP"/>
              </w:rPr>
              <w:t>cbg-TxDiffTBsProcessingType1, cbg-TxDiffTBsProcessingType2</w:t>
            </w:r>
          </w:p>
          <w:p w14:paraId="7586FD7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x-none"/>
              </w:rPr>
            </w:pPr>
            <w:r w:rsidRPr="00084DAE">
              <w:rPr>
                <w:rFonts w:ascii="Arial" w:eastAsia="Times New Roman" w:hAnsi="Arial" w:cs="Arial"/>
                <w:sz w:val="18"/>
                <w:szCs w:val="22"/>
                <w:lang w:eastAsia="ja-JP"/>
              </w:rPr>
              <w:t>Indicates whether processing types 1 and 2 based CBG based operation is enabled according to Rel-16 UE capabilities.</w:t>
            </w:r>
          </w:p>
        </w:tc>
      </w:tr>
      <w:tr w:rsidR="00084DAE" w:rsidRPr="00084DAE" w14:paraId="407E14FE"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1BC569E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channelAccessConfig</w:t>
            </w:r>
          </w:p>
          <w:p w14:paraId="7F7B83D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List of parameters used for access procedures of operation with shared spectrum channel access (see TS 37.213 [48).</w:t>
            </w:r>
          </w:p>
        </w:tc>
      </w:tr>
      <w:tr w:rsidR="00084DAE" w:rsidRPr="00084DAE" w14:paraId="5E36C69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3FF8232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crossCarrierSchedulingConfig</w:t>
            </w:r>
          </w:p>
          <w:p w14:paraId="2D6A331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Indicates whether this serving cell is cross-carrier scheduled by another serving cell or whether it cross-carrier schedules another serving cell.</w:t>
            </w:r>
          </w:p>
        </w:tc>
      </w:tr>
      <w:tr w:rsidR="00084DAE" w:rsidRPr="00084DAE" w14:paraId="425FC99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66E0C8F" w14:textId="77777777" w:rsidR="00084DAE" w:rsidRPr="00084DAE" w:rsidRDefault="00084DAE" w:rsidP="00084DAE">
            <w:pPr>
              <w:keepNext/>
              <w:keepLines/>
              <w:overflowPunct w:val="0"/>
              <w:autoSpaceDE w:val="0"/>
              <w:autoSpaceDN w:val="0"/>
              <w:adjustRightInd w:val="0"/>
              <w:spacing w:after="0"/>
              <w:rPr>
                <w:rFonts w:ascii="Arial" w:eastAsia="Times New Roman" w:hAnsi="Arial"/>
                <w:b/>
                <w:i/>
                <w:sz w:val="18"/>
                <w:szCs w:val="22"/>
                <w:lang w:eastAsia="ja-JP"/>
              </w:rPr>
            </w:pPr>
            <w:r w:rsidRPr="00084DAE">
              <w:rPr>
                <w:rFonts w:ascii="Arial" w:eastAsia="Times New Roman" w:hAnsi="Arial"/>
                <w:b/>
                <w:i/>
                <w:sz w:val="18"/>
                <w:szCs w:val="22"/>
                <w:lang w:eastAsia="ja-JP"/>
              </w:rPr>
              <w:t>crs-RateMatch-PerCORESETPoolIndex</w:t>
            </w:r>
          </w:p>
          <w:p w14:paraId="76E4CB7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ja-JP"/>
              </w:rPr>
              <w:t>Indicates how UE performs rate matching when both lte-CRS-PatternList1-r16 and lte-CRS-PatternList2-r16 are configured as specified in TS 38.214 [19], clause 5.1.4.2.</w:t>
            </w:r>
          </w:p>
        </w:tc>
      </w:tr>
      <w:tr w:rsidR="00084DAE" w:rsidRPr="00084DAE" w14:paraId="27B4E84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FC5627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ja-JP"/>
              </w:rPr>
            </w:pPr>
            <w:r w:rsidRPr="00084DAE">
              <w:rPr>
                <w:rFonts w:ascii="Arial" w:eastAsia="Times New Roman" w:hAnsi="Arial" w:cs="Arial"/>
                <w:b/>
                <w:bCs/>
                <w:i/>
                <w:iCs/>
                <w:sz w:val="18"/>
                <w:lang w:eastAsia="ja-JP"/>
              </w:rPr>
              <w:t>csi-RS-ValidationWithDCI</w:t>
            </w:r>
          </w:p>
          <w:p w14:paraId="025F93C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ja-JP"/>
              </w:rPr>
            </w:pPr>
            <w:r w:rsidRPr="00084DAE">
              <w:rPr>
                <w:rFonts w:ascii="Arial" w:eastAsia="Times New Roman" w:hAnsi="Arial" w:cs="Arial"/>
                <w:bCs/>
                <w:iCs/>
                <w:sz w:val="18"/>
                <w:lang w:eastAsia="ja-JP"/>
              </w:rPr>
              <w:t>Indicates how the UE performs periodic and semi-persistent CSI-RS reception in a slot. The presence of this field indicates that the UE uses</w:t>
            </w:r>
            <w:r w:rsidRPr="00084DAE">
              <w:rPr>
                <w:rFonts w:ascii="Arial" w:eastAsia="Times New Roman" w:hAnsi="Arial" w:cs="Arial"/>
                <w:sz w:val="18"/>
                <w:lang w:eastAsia="ja-JP"/>
              </w:rPr>
              <w:t xml:space="preserve"> </w:t>
            </w:r>
            <w:r w:rsidRPr="00084DAE">
              <w:rPr>
                <w:rFonts w:ascii="Arial" w:eastAsia="Times New Roman" w:hAnsi="Arial" w:cs="Arial"/>
                <w:bCs/>
                <w:iCs/>
                <w:sz w:val="18"/>
                <w:lang w:eastAsia="ja-JP"/>
              </w:rPr>
              <w:t>DCI detection to validate whether to receive CSI-RS (see TS 38.213 [13], clause 11.1).</w:t>
            </w:r>
          </w:p>
        </w:tc>
      </w:tr>
      <w:tr w:rsidR="00084DAE" w:rsidRPr="00084DAE" w14:paraId="159E6F95"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23F9B0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defaultDownlinkBWP-Id</w:t>
            </w:r>
          </w:p>
          <w:p w14:paraId="3D2A2A1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84DAE" w:rsidRPr="00084DAE" w14:paraId="253C7493"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A2B60D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lang w:eastAsia="sv-SE"/>
              </w:rPr>
            </w:pPr>
            <w:r w:rsidRPr="00084DAE">
              <w:rPr>
                <w:rFonts w:ascii="Arial" w:eastAsia="Times New Roman" w:hAnsi="Arial" w:cs="Arial"/>
                <w:b/>
                <w:i/>
                <w:sz w:val="18"/>
                <w:lang w:eastAsia="sv-SE"/>
              </w:rPr>
              <w:t>directionalCollisionHandling</w:t>
            </w:r>
          </w:p>
          <w:p w14:paraId="6D2E533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 xml:space="preserve">Indicates that this serving cell is using </w:t>
            </w:r>
            <w:r w:rsidRPr="00084DAE">
              <w:rPr>
                <w:rFonts w:ascii="Arial" w:eastAsia="Times New Roman" w:hAnsi="Arial" w:cs="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084DAE" w:rsidRPr="00084DAE" w14:paraId="291D15D5"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1B50F96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ja-JP"/>
              </w:rPr>
            </w:pPr>
            <w:r w:rsidRPr="00084DAE">
              <w:rPr>
                <w:rFonts w:ascii="Arial" w:eastAsia="Times New Roman" w:hAnsi="Arial" w:cs="Arial"/>
                <w:b/>
                <w:i/>
                <w:sz w:val="18"/>
                <w:szCs w:val="22"/>
                <w:lang w:eastAsia="ja-JP"/>
              </w:rPr>
              <w:t>dormantBWP-Config</w:t>
            </w:r>
          </w:p>
          <w:p w14:paraId="0C7CC1A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ja-JP"/>
              </w:rPr>
              <w:t xml:space="preserve">The dormant BWP configuration for an SCell. This field can be configured only for a </w:t>
            </w:r>
            <w:r w:rsidRPr="00084DAE">
              <w:rPr>
                <w:rFonts w:ascii="Arial" w:eastAsia="Times New Roman" w:hAnsi="Arial" w:cs="Arial"/>
                <w:bCs/>
                <w:iCs/>
                <w:sz w:val="18"/>
                <w:szCs w:val="22"/>
                <w:lang w:eastAsia="ja-JP"/>
              </w:rPr>
              <w:t>(non-PUCCH) SCell.</w:t>
            </w:r>
          </w:p>
        </w:tc>
      </w:tr>
      <w:tr w:rsidR="00084DAE" w:rsidRPr="00084DAE" w14:paraId="463E0C2F"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BDB45C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downlinkBWP-ToAddModList</w:t>
            </w:r>
          </w:p>
          <w:p w14:paraId="06109C0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List of additional downlink bandwidth parts to be added or modified. (see TS 38.213 [13], clause 12).</w:t>
            </w:r>
          </w:p>
        </w:tc>
      </w:tr>
      <w:tr w:rsidR="00084DAE" w:rsidRPr="00084DAE" w14:paraId="43A38C5C"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56652E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downlinkBWP-ToReleaseList</w:t>
            </w:r>
          </w:p>
          <w:p w14:paraId="518703A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List of additional downlink bandwidth parts to be released. (see TS 38.213 [13], clause 12).</w:t>
            </w:r>
          </w:p>
        </w:tc>
      </w:tr>
      <w:tr w:rsidR="00084DAE" w:rsidRPr="00084DAE" w14:paraId="6D9C9F41"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44C80D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downlinkChannelBW-PerSCS-List</w:t>
            </w:r>
          </w:p>
          <w:p w14:paraId="35F75C4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4DAE">
              <w:rPr>
                <w:rFonts w:ascii="Arial" w:eastAsia="Times New Roman" w:hAnsi="Arial" w:cs="Arial"/>
                <w:i/>
                <w:sz w:val="18"/>
                <w:szCs w:val="22"/>
                <w:lang w:eastAsia="sv-SE"/>
              </w:rPr>
              <w:t>scs-SpecificCarrierList</w:t>
            </w:r>
            <w:r w:rsidRPr="00084DAE">
              <w:rPr>
                <w:rFonts w:ascii="Arial" w:eastAsia="Times New Roman" w:hAnsi="Arial" w:cs="Arial"/>
                <w:sz w:val="18"/>
                <w:szCs w:val="22"/>
                <w:lang w:eastAsia="sv-SE"/>
              </w:rPr>
              <w:t xml:space="preserve"> in </w:t>
            </w:r>
            <w:r w:rsidRPr="00084DAE">
              <w:rPr>
                <w:rFonts w:ascii="Arial" w:eastAsia="Times New Roman" w:hAnsi="Arial" w:cs="Arial"/>
                <w:i/>
                <w:sz w:val="18"/>
                <w:szCs w:val="22"/>
                <w:lang w:eastAsia="sv-SE"/>
              </w:rPr>
              <w:t>DownlinkConfigCommon</w:t>
            </w:r>
            <w:r w:rsidRPr="00084DAE">
              <w:rPr>
                <w:rFonts w:ascii="Arial" w:eastAsia="Times New Roman" w:hAnsi="Arial" w:cs="Arial"/>
                <w:sz w:val="18"/>
                <w:szCs w:val="22"/>
                <w:lang w:eastAsia="sv-SE"/>
              </w:rPr>
              <w:t xml:space="preserve"> / </w:t>
            </w:r>
            <w:r w:rsidRPr="00084DAE">
              <w:rPr>
                <w:rFonts w:ascii="Arial" w:eastAsia="Times New Roman" w:hAnsi="Arial" w:cs="Arial"/>
                <w:i/>
                <w:sz w:val="18"/>
                <w:szCs w:val="22"/>
                <w:lang w:eastAsia="sv-SE"/>
              </w:rPr>
              <w:t>DownlinkConfigCommonSIB</w:t>
            </w:r>
            <w:r w:rsidRPr="00084DAE">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084DAE" w:rsidRPr="00084DAE" w14:paraId="2BE28703"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C96840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dummy1, dummy 2</w:t>
            </w:r>
          </w:p>
          <w:p w14:paraId="25543E3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This field is not used in the specification. If received it shall be ignored by the UE.</w:t>
            </w:r>
          </w:p>
        </w:tc>
      </w:tr>
      <w:tr w:rsidR="00084DAE" w:rsidRPr="00084DAE" w14:paraId="00C79E3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C62542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ja-JP"/>
              </w:rPr>
            </w:pPr>
            <w:r w:rsidRPr="00084DAE">
              <w:rPr>
                <w:rFonts w:ascii="Arial" w:eastAsia="Times New Roman" w:hAnsi="Arial" w:cs="Arial"/>
                <w:b/>
                <w:i/>
                <w:sz w:val="18"/>
                <w:szCs w:val="22"/>
                <w:lang w:eastAsia="ja-JP"/>
              </w:rPr>
              <w:t>enableBeamSwitchTiming</w:t>
            </w:r>
          </w:p>
          <w:p w14:paraId="53445D9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ja-JP"/>
              </w:rPr>
              <w:t>Indicates the aperiodic CSI-RS triggering with beam switching triggering behaviour as defined in clause 5.2.1.5.1 of TS 38.214 [19].</w:t>
            </w:r>
          </w:p>
        </w:tc>
      </w:tr>
      <w:tr w:rsidR="00084DAE" w:rsidRPr="00084DAE" w14:paraId="3AC51E84"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50D391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fi-FI"/>
              </w:rPr>
            </w:pPr>
            <w:r w:rsidRPr="00084DAE">
              <w:rPr>
                <w:rFonts w:ascii="Arial" w:eastAsia="Times New Roman" w:hAnsi="Arial" w:cs="Arial"/>
                <w:b/>
                <w:bCs/>
                <w:i/>
                <w:iCs/>
                <w:sz w:val="18"/>
                <w:lang w:eastAsia="fi-FI"/>
              </w:rPr>
              <w:lastRenderedPageBreak/>
              <w:t>enableDefaultTCI-StatePerCoresetPoolIndex</w:t>
            </w:r>
          </w:p>
          <w:p w14:paraId="6754C98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084DAE" w:rsidRPr="00084DAE" w14:paraId="6831526A"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373084F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fi-FI"/>
              </w:rPr>
            </w:pPr>
            <w:r w:rsidRPr="00084DAE">
              <w:rPr>
                <w:rFonts w:ascii="Arial" w:eastAsia="Times New Roman" w:hAnsi="Arial" w:cs="Arial"/>
                <w:b/>
                <w:bCs/>
                <w:i/>
                <w:iCs/>
                <w:sz w:val="18"/>
                <w:lang w:eastAsia="fi-FI"/>
              </w:rPr>
              <w:t>enableTwoDefaultTCI-States</w:t>
            </w:r>
          </w:p>
          <w:p w14:paraId="5B690D5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fi-FI"/>
              </w:rPr>
              <w:t>Presence of this field indicates the UE shall follow the release 16 behavior of two default TCI states for PDSCH when at least one TCI codepoint is mapped to two TCI states is enabled</w:t>
            </w:r>
          </w:p>
        </w:tc>
      </w:tr>
      <w:tr w:rsidR="00084DAE" w:rsidRPr="00084DAE" w14:paraId="1EFF4AFC"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73392D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firstActiveDownlinkBWP-Id</w:t>
            </w:r>
          </w:p>
          <w:p w14:paraId="2095E06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If configured for an SpCell, this field contains the ID of the DL BWP to be activated upon performing the RRC (re-)configuration. If the field is absent, the RRC (re-)configuration does not impose a BWP switch.</w:t>
            </w:r>
          </w:p>
          <w:p w14:paraId="30CED17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If configured for an SCell, this field contains the ID of the downlink bandwidth part to be used upon activation of an SCell. The initial bandwidth part is referred to by BWP-Id = 0.</w:t>
            </w:r>
          </w:p>
          <w:p w14:paraId="0947B53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Upon reconfiguration with </w:t>
            </w:r>
            <w:r w:rsidRPr="00084DAE">
              <w:rPr>
                <w:rFonts w:ascii="Arial" w:eastAsia="Times New Roman" w:hAnsi="Arial" w:cs="Arial"/>
                <w:i/>
                <w:iCs/>
                <w:sz w:val="18"/>
                <w:szCs w:val="22"/>
                <w:lang w:eastAsia="sv-SE"/>
              </w:rPr>
              <w:t>reconfigurationWithSync</w:t>
            </w:r>
            <w:r w:rsidRPr="00084DAE">
              <w:rPr>
                <w:rFonts w:ascii="Arial" w:eastAsia="Times New Roman" w:hAnsi="Arial" w:cs="Arial"/>
                <w:sz w:val="18"/>
                <w:szCs w:val="22"/>
                <w:lang w:eastAsia="sv-SE"/>
              </w:rPr>
              <w:t xml:space="preserve">, the network sets the </w:t>
            </w:r>
            <w:r w:rsidRPr="00084DAE">
              <w:rPr>
                <w:rFonts w:ascii="Arial" w:eastAsia="Times New Roman" w:hAnsi="Arial" w:cs="Arial"/>
                <w:i/>
                <w:sz w:val="18"/>
                <w:szCs w:val="22"/>
                <w:lang w:eastAsia="sv-SE"/>
              </w:rPr>
              <w:t>firstActiveDownlinkBWP-Id</w:t>
            </w:r>
            <w:r w:rsidRPr="00084DAE">
              <w:rPr>
                <w:rFonts w:ascii="Arial" w:eastAsia="Times New Roman" w:hAnsi="Arial" w:cs="Arial"/>
                <w:sz w:val="18"/>
                <w:szCs w:val="22"/>
                <w:lang w:eastAsia="sv-SE"/>
              </w:rPr>
              <w:t xml:space="preserve"> and </w:t>
            </w:r>
            <w:r w:rsidRPr="00084DAE">
              <w:rPr>
                <w:rFonts w:ascii="Arial" w:eastAsia="Times New Roman" w:hAnsi="Arial" w:cs="Arial"/>
                <w:i/>
                <w:sz w:val="18"/>
                <w:szCs w:val="22"/>
                <w:lang w:eastAsia="sv-SE"/>
              </w:rPr>
              <w:t>firstActiveUplinkBWP-Id</w:t>
            </w:r>
            <w:r w:rsidRPr="00084DAE">
              <w:rPr>
                <w:rFonts w:ascii="Arial" w:eastAsia="Times New Roman" w:hAnsi="Arial" w:cs="Arial"/>
                <w:sz w:val="18"/>
                <w:szCs w:val="22"/>
                <w:lang w:eastAsia="sv-SE"/>
              </w:rPr>
              <w:t xml:space="preserve"> to the same value.</w:t>
            </w:r>
          </w:p>
        </w:tc>
      </w:tr>
      <w:tr w:rsidR="00084DAE" w:rsidRPr="00084DAE" w14:paraId="7C5977DD"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2EC56C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initialDownlinkBWP</w:t>
            </w:r>
          </w:p>
          <w:p w14:paraId="7FC9D0B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84DAE">
              <w:rPr>
                <w:rFonts w:ascii="Arial" w:eastAsia="Times New Roman" w:hAnsi="Arial" w:cs="Arial"/>
                <w:sz w:val="18"/>
                <w:lang w:eastAsia="sv-SE"/>
              </w:rPr>
              <w:t>the UE with a value for</w:t>
            </w:r>
            <w:r w:rsidRPr="00084DAE">
              <w:rPr>
                <w:rFonts w:ascii="Arial" w:eastAsia="Times New Roman" w:hAnsi="Arial" w:cs="Arial"/>
                <w:sz w:val="18"/>
                <w:szCs w:val="22"/>
                <w:lang w:eastAsia="sv-SE"/>
              </w:rPr>
              <w:t xml:space="preserve"> this field if no other BWPs are configured. NOTE1</w:t>
            </w:r>
          </w:p>
        </w:tc>
      </w:tr>
      <w:tr w:rsidR="00084DAE" w:rsidRPr="00084DAE" w14:paraId="5DEC3A20"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F5842B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ja-JP"/>
              </w:rPr>
            </w:pPr>
            <w:r w:rsidRPr="00084DAE">
              <w:rPr>
                <w:rFonts w:ascii="Arial" w:eastAsia="Times New Roman" w:hAnsi="Arial" w:cs="Arial"/>
                <w:b/>
                <w:i/>
                <w:sz w:val="18"/>
                <w:szCs w:val="22"/>
                <w:lang w:eastAsia="ja-JP"/>
              </w:rPr>
              <w:t>intraCellGuardBandsDL-List, intraCellGuardBandsUL-List</w:t>
            </w:r>
          </w:p>
          <w:p w14:paraId="4804097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084DAE" w:rsidRPr="00084DAE" w14:paraId="1105FD8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A7ECF4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lang w:eastAsia="sv-SE"/>
              </w:rPr>
            </w:pPr>
            <w:r w:rsidRPr="00084DAE">
              <w:rPr>
                <w:rFonts w:ascii="Arial" w:eastAsia="Times New Roman" w:hAnsi="Arial" w:cs="Arial"/>
                <w:b/>
                <w:i/>
                <w:sz w:val="18"/>
                <w:lang w:eastAsia="sv-SE"/>
              </w:rPr>
              <w:t>lte-CRS-PatternList1</w:t>
            </w:r>
          </w:p>
          <w:p w14:paraId="7DE338C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lang w:eastAsia="sv-SE"/>
              </w:rPr>
              <w:t>A list of LTE CRS patterns around which the UE shall do rate matching for PDSCH. The LTE CRS patterns in this list shall be non-overlapping in frequency.</w:t>
            </w:r>
            <w:r w:rsidRPr="00084DAE">
              <w:rPr>
                <w:rFonts w:ascii="Arial" w:eastAsia="Times New Roman" w:hAnsi="Arial" w:cs="Arial"/>
                <w:sz w:val="18"/>
                <w:lang w:eastAsia="ja-JP"/>
              </w:rPr>
              <w:t xml:space="preserve"> The network does not configure this field and </w:t>
            </w:r>
            <w:r w:rsidRPr="00084DAE">
              <w:rPr>
                <w:rFonts w:ascii="Arial" w:eastAsia="Times New Roman" w:hAnsi="Arial" w:cs="Arial"/>
                <w:i/>
                <w:iCs/>
                <w:sz w:val="18"/>
                <w:lang w:eastAsia="ja-JP"/>
              </w:rPr>
              <w:t>lte-CRS-ToMatchAround</w:t>
            </w:r>
            <w:r w:rsidRPr="00084DAE">
              <w:rPr>
                <w:rFonts w:ascii="Arial" w:eastAsia="Times New Roman" w:hAnsi="Arial" w:cs="Arial"/>
                <w:sz w:val="18"/>
                <w:lang w:eastAsia="ja-JP"/>
              </w:rPr>
              <w:t xml:space="preserve"> simultaneously.</w:t>
            </w:r>
          </w:p>
        </w:tc>
      </w:tr>
      <w:tr w:rsidR="00084DAE" w:rsidRPr="00084DAE" w14:paraId="2A96B850"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DDC697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lang w:eastAsia="sv-SE"/>
              </w:rPr>
            </w:pPr>
            <w:r w:rsidRPr="00084DAE">
              <w:rPr>
                <w:rFonts w:ascii="Arial" w:eastAsia="Times New Roman" w:hAnsi="Arial" w:cs="Arial"/>
                <w:b/>
                <w:i/>
                <w:sz w:val="18"/>
                <w:lang w:eastAsia="sv-SE"/>
              </w:rPr>
              <w:t>lte-CRS-PatternList2</w:t>
            </w:r>
          </w:p>
          <w:p w14:paraId="7BC75F0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084DAE">
              <w:rPr>
                <w:rFonts w:ascii="Arial" w:eastAsia="Times New Roman" w:hAnsi="Arial" w:cs="Arial"/>
                <w:sz w:val="18"/>
                <w:lang w:eastAsia="ja-JP"/>
              </w:rPr>
              <w:t xml:space="preserve"> Network configures this field only if the field </w:t>
            </w:r>
            <w:r w:rsidRPr="00084DAE">
              <w:rPr>
                <w:rFonts w:ascii="Arial" w:eastAsia="Times New Roman" w:hAnsi="Arial" w:cs="Arial"/>
                <w:i/>
                <w:iCs/>
                <w:sz w:val="18"/>
                <w:lang w:eastAsia="ja-JP"/>
              </w:rPr>
              <w:t>lte-CRS-ToMatchAround</w:t>
            </w:r>
            <w:r w:rsidRPr="00084DAE">
              <w:rPr>
                <w:rFonts w:ascii="Arial" w:eastAsia="Times New Roman" w:hAnsi="Arial" w:cs="Arial"/>
                <w:sz w:val="18"/>
                <w:lang w:eastAsia="ja-JP"/>
              </w:rPr>
              <w:t xml:space="preserve"> is not configured and there is at least one ControlResourceSet in one DL BWP of this serving cell with </w:t>
            </w:r>
            <w:r w:rsidRPr="00084DAE">
              <w:rPr>
                <w:rFonts w:ascii="Arial" w:eastAsia="Times New Roman" w:hAnsi="Arial" w:cs="Arial"/>
                <w:i/>
                <w:iCs/>
                <w:sz w:val="18"/>
                <w:lang w:eastAsia="ja-JP"/>
              </w:rPr>
              <w:t>coresetPoolIndex</w:t>
            </w:r>
            <w:r w:rsidRPr="00084DAE">
              <w:rPr>
                <w:rFonts w:ascii="Arial" w:eastAsia="Times New Roman" w:hAnsi="Arial" w:cs="Arial"/>
                <w:sz w:val="18"/>
                <w:lang w:eastAsia="ja-JP"/>
              </w:rPr>
              <w:t xml:space="preserve"> set to 1.</w:t>
            </w:r>
          </w:p>
        </w:tc>
      </w:tr>
      <w:tr w:rsidR="00084DAE" w:rsidRPr="00084DAE" w14:paraId="5DF9AEC5"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329A44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lte-CRS-ToMatchAround</w:t>
            </w:r>
          </w:p>
          <w:p w14:paraId="1F8F77F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Parameters to determine an LTE CRS pattern that the UE shall rate match around.</w:t>
            </w:r>
          </w:p>
        </w:tc>
      </w:tr>
      <w:tr w:rsidR="00084DAE" w:rsidRPr="00084DAE" w14:paraId="76AD6824"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EB2A15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pathlossReferenceLinking</w:t>
            </w:r>
          </w:p>
          <w:p w14:paraId="35E393E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Indicates whether UE shall apply as pathloss reference either the downlink of SpCell (PCell for MCG or PSCell for SCG) or of SCell that corresponds with this uplink (see TS 38.213 [13], clause 7).</w:t>
            </w:r>
          </w:p>
        </w:tc>
      </w:tr>
      <w:tr w:rsidR="00084DAE" w:rsidRPr="00084DAE" w14:paraId="4A9F145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58136D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pdsch-ServingCellConfig</w:t>
            </w:r>
          </w:p>
          <w:p w14:paraId="7922E45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PDSCH related parameters that are not BWP-specific.</w:t>
            </w:r>
          </w:p>
        </w:tc>
      </w:tr>
      <w:tr w:rsidR="00084DAE" w:rsidRPr="00084DAE" w14:paraId="3D78C626"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3DCC1CC" w14:textId="77777777" w:rsidR="00084DAE" w:rsidRPr="00084DAE" w:rsidRDefault="00084DAE" w:rsidP="00084DAE">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rateMatchPatternToAddModList</w:t>
            </w:r>
          </w:p>
          <w:p w14:paraId="570387A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84DAE" w:rsidRPr="00084DAE" w14:paraId="058294D1"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D56728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sCellDeactivationTimer</w:t>
            </w:r>
          </w:p>
          <w:p w14:paraId="58746CE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SCell deactivation timer in TS 38.321 [3]. If the field is absent, the UE applies the value infinity.</w:t>
            </w:r>
          </w:p>
        </w:tc>
      </w:tr>
      <w:tr w:rsidR="00084DAE" w:rsidRPr="00084DAE" w14:paraId="7CF2EAA5"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D93C08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lastRenderedPageBreak/>
              <w:t>servingCellMO</w:t>
            </w:r>
          </w:p>
          <w:p w14:paraId="284F155A" w14:textId="642C38B3"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i/>
                <w:sz w:val="18"/>
                <w:szCs w:val="22"/>
                <w:lang w:eastAsia="sv-SE"/>
              </w:rPr>
              <w:t xml:space="preserve">measObjectId </w:t>
            </w:r>
            <w:r w:rsidRPr="00084DAE">
              <w:rPr>
                <w:rFonts w:ascii="Arial" w:eastAsia="Times New Roman" w:hAnsi="Arial" w:cs="Arial"/>
                <w:sz w:val="18"/>
                <w:szCs w:val="22"/>
                <w:lang w:eastAsia="sv-SE"/>
              </w:rPr>
              <w:t xml:space="preserve">of the </w:t>
            </w:r>
            <w:r w:rsidRPr="00084DAE">
              <w:rPr>
                <w:rFonts w:ascii="Arial" w:eastAsia="Times New Roman" w:hAnsi="Arial" w:cs="Arial"/>
                <w:i/>
                <w:sz w:val="18"/>
                <w:szCs w:val="22"/>
                <w:lang w:eastAsia="sv-SE"/>
              </w:rPr>
              <w:t>MeasObjectNR</w:t>
            </w:r>
            <w:r w:rsidRPr="00084DAE">
              <w:rPr>
                <w:rFonts w:ascii="Arial" w:eastAsia="Times New Roman" w:hAnsi="Arial" w:cs="Arial"/>
                <w:sz w:val="18"/>
                <w:szCs w:val="22"/>
                <w:lang w:eastAsia="sv-SE"/>
              </w:rPr>
              <w:t xml:space="preserve"> in </w:t>
            </w:r>
            <w:r w:rsidRPr="00084DAE">
              <w:rPr>
                <w:rFonts w:ascii="Arial" w:eastAsia="Times New Roman" w:hAnsi="Arial" w:cs="Arial"/>
                <w:i/>
                <w:sz w:val="18"/>
                <w:lang w:eastAsia="sv-SE"/>
              </w:rPr>
              <w:t>MeasConfig</w:t>
            </w:r>
            <w:r w:rsidRPr="00084DAE">
              <w:rPr>
                <w:rFonts w:ascii="Arial" w:eastAsia="Times New Roman" w:hAnsi="Arial" w:cs="Arial"/>
                <w:sz w:val="18"/>
                <w:lang w:eastAsia="sv-SE"/>
              </w:rPr>
              <w:t xml:space="preserve"> which is </w:t>
            </w:r>
            <w:r w:rsidRPr="00084DAE">
              <w:rPr>
                <w:rFonts w:ascii="Arial" w:eastAsia="Times New Roman" w:hAnsi="Arial" w:cs="Arial"/>
                <w:sz w:val="18"/>
                <w:szCs w:val="22"/>
                <w:lang w:eastAsia="sv-SE"/>
              </w:rPr>
              <w:t xml:space="preserve">associated to the serving cell. For this </w:t>
            </w:r>
            <w:r w:rsidRPr="00084DAE">
              <w:rPr>
                <w:rFonts w:ascii="Arial" w:eastAsia="Times New Roman" w:hAnsi="Arial" w:cs="Arial"/>
                <w:i/>
                <w:sz w:val="18"/>
                <w:szCs w:val="22"/>
                <w:lang w:eastAsia="sv-SE"/>
              </w:rPr>
              <w:t>MeasObjectNR</w:t>
            </w:r>
            <w:r w:rsidRPr="00084DAE">
              <w:rPr>
                <w:rFonts w:ascii="Arial" w:eastAsia="Times New Roman" w:hAnsi="Arial" w:cs="Arial"/>
                <w:sz w:val="18"/>
                <w:szCs w:val="22"/>
                <w:lang w:eastAsia="sv-SE"/>
              </w:rPr>
              <w:t xml:space="preserve">, the following relationship applies between this MeasObjectNR and </w:t>
            </w:r>
            <w:r w:rsidRPr="00084DAE">
              <w:rPr>
                <w:rFonts w:ascii="Arial" w:eastAsia="Times New Roman" w:hAnsi="Arial" w:cs="Arial"/>
                <w:i/>
                <w:sz w:val="18"/>
                <w:szCs w:val="22"/>
                <w:lang w:eastAsia="sv-SE"/>
              </w:rPr>
              <w:t>frequencyInfoDL</w:t>
            </w:r>
            <w:r w:rsidRPr="00084DAE">
              <w:rPr>
                <w:rFonts w:ascii="Arial" w:eastAsia="Times New Roman" w:hAnsi="Arial" w:cs="Arial"/>
                <w:sz w:val="18"/>
                <w:szCs w:val="22"/>
                <w:lang w:eastAsia="sv-SE"/>
              </w:rPr>
              <w:t xml:space="preserve"> in </w:t>
            </w:r>
            <w:r w:rsidRPr="00084DAE">
              <w:rPr>
                <w:rFonts w:ascii="Arial" w:eastAsia="Times New Roman" w:hAnsi="Arial" w:cs="Arial"/>
                <w:i/>
                <w:sz w:val="18"/>
                <w:szCs w:val="22"/>
                <w:lang w:eastAsia="sv-SE"/>
              </w:rPr>
              <w:t>ServingCellConfigCommon</w:t>
            </w:r>
            <w:r w:rsidRPr="00084DAE">
              <w:rPr>
                <w:rFonts w:ascii="Arial" w:eastAsia="Times New Roman" w:hAnsi="Arial" w:cs="Arial"/>
                <w:sz w:val="18"/>
                <w:szCs w:val="22"/>
                <w:lang w:eastAsia="sv-SE"/>
              </w:rPr>
              <w:t xml:space="preserve"> of the serving cell: if </w:t>
            </w:r>
            <w:r w:rsidRPr="00084DAE">
              <w:rPr>
                <w:rFonts w:ascii="Arial" w:eastAsia="Times New Roman" w:hAnsi="Arial" w:cs="Arial"/>
                <w:i/>
                <w:sz w:val="18"/>
                <w:szCs w:val="22"/>
                <w:lang w:eastAsia="sv-SE"/>
              </w:rPr>
              <w:t>ssbFrequency</w:t>
            </w:r>
            <w:r w:rsidRPr="00084DAE">
              <w:rPr>
                <w:rFonts w:ascii="Arial" w:eastAsia="Times New Roman" w:hAnsi="Arial" w:cs="Arial"/>
                <w:sz w:val="18"/>
                <w:szCs w:val="22"/>
                <w:lang w:eastAsia="sv-SE"/>
              </w:rPr>
              <w:t xml:space="preserve"> is configured, its value is the same as the </w:t>
            </w:r>
            <w:r w:rsidRPr="00084DAE">
              <w:rPr>
                <w:rFonts w:ascii="Arial" w:eastAsia="Times New Roman" w:hAnsi="Arial" w:cs="Arial"/>
                <w:i/>
                <w:sz w:val="18"/>
                <w:lang w:eastAsia="sv-SE"/>
              </w:rPr>
              <w:t>absoluteFrequencySSB</w:t>
            </w:r>
            <w:r w:rsidRPr="00084DAE">
              <w:rPr>
                <w:rFonts w:ascii="Arial" w:eastAsia="Times New Roman" w:hAnsi="Arial" w:cs="Arial"/>
                <w:sz w:val="18"/>
                <w:lang w:eastAsia="sv-SE"/>
              </w:rPr>
              <w:t xml:space="preserve"> and if </w:t>
            </w:r>
            <w:r w:rsidRPr="00084DAE">
              <w:rPr>
                <w:rFonts w:ascii="Arial" w:eastAsia="Times New Roman" w:hAnsi="Arial" w:cs="Arial"/>
                <w:i/>
                <w:sz w:val="18"/>
                <w:lang w:eastAsia="sv-SE"/>
              </w:rPr>
              <w:t>csi-rs-ResourceConfigMobility</w:t>
            </w:r>
            <w:r w:rsidRPr="00084DAE">
              <w:rPr>
                <w:rFonts w:ascii="Arial" w:eastAsia="Times New Roman" w:hAnsi="Arial" w:cs="Arial"/>
                <w:sz w:val="18"/>
                <w:lang w:eastAsia="sv-SE"/>
              </w:rPr>
              <w:t xml:space="preserve"> is configured, the value of its </w:t>
            </w:r>
            <w:r w:rsidRPr="00084DAE">
              <w:rPr>
                <w:rFonts w:ascii="Arial" w:eastAsia="Times New Roman" w:hAnsi="Arial" w:cs="Arial"/>
                <w:i/>
                <w:sz w:val="18"/>
                <w:lang w:eastAsia="sv-SE"/>
              </w:rPr>
              <w:t>subcarrierSpacing</w:t>
            </w:r>
            <w:r w:rsidRPr="00084DAE">
              <w:rPr>
                <w:rFonts w:ascii="Arial" w:eastAsia="Times New Roman" w:hAnsi="Arial" w:cs="Arial"/>
                <w:sz w:val="18"/>
                <w:lang w:eastAsia="sv-SE"/>
              </w:rPr>
              <w:t xml:space="preserve"> is present in one entry of the </w:t>
            </w:r>
            <w:r w:rsidRPr="00084DAE">
              <w:rPr>
                <w:rFonts w:ascii="Arial" w:eastAsia="Times New Roman" w:hAnsi="Arial" w:cs="Arial"/>
                <w:i/>
                <w:sz w:val="18"/>
                <w:lang w:eastAsia="sv-SE"/>
              </w:rPr>
              <w:t>scs-SpecificCarrierList</w:t>
            </w:r>
            <w:r w:rsidRPr="00084DAE">
              <w:rPr>
                <w:rFonts w:ascii="Arial" w:eastAsia="Times New Roman" w:hAnsi="Arial" w:cs="Arial"/>
                <w:sz w:val="18"/>
                <w:lang w:eastAsia="sv-SE"/>
              </w:rPr>
              <w:t xml:space="preserve">, </w:t>
            </w:r>
            <w:r w:rsidRPr="00084DAE">
              <w:rPr>
                <w:rFonts w:ascii="Arial" w:eastAsia="Times New Roman" w:hAnsi="Arial" w:cs="Arial"/>
                <w:i/>
                <w:sz w:val="18"/>
                <w:lang w:eastAsia="sv-SE"/>
              </w:rPr>
              <w:t>csi-RS-</w:t>
            </w:r>
            <w:r w:rsidRPr="00084DAE">
              <w:rPr>
                <w:rFonts w:ascii="Arial" w:eastAsia="Times New Roman" w:hAnsi="Arial" w:cs="Arial"/>
                <w:i/>
                <w:sz w:val="18"/>
                <w:lang w:eastAsia="ko-KR"/>
              </w:rPr>
              <w:t>Cell</w:t>
            </w:r>
            <w:r w:rsidRPr="00084DAE">
              <w:rPr>
                <w:rFonts w:ascii="Arial" w:eastAsia="Times New Roman" w:hAnsi="Arial" w:cs="Arial"/>
                <w:i/>
                <w:sz w:val="18"/>
                <w:lang w:eastAsia="sv-SE"/>
              </w:rPr>
              <w:t>ListMobility</w:t>
            </w:r>
            <w:r w:rsidRPr="00084DAE">
              <w:rPr>
                <w:rFonts w:ascii="Arial" w:eastAsia="Times New Roman" w:hAnsi="Arial" w:cs="Arial"/>
                <w:sz w:val="18"/>
                <w:lang w:eastAsia="sv-SE"/>
              </w:rPr>
              <w:t xml:space="preserve"> includes an entry corresponding to the serving cell (with </w:t>
            </w:r>
            <w:r w:rsidRPr="00084DAE">
              <w:rPr>
                <w:rFonts w:ascii="Arial" w:eastAsia="Times New Roman" w:hAnsi="Arial" w:cs="Arial"/>
                <w:i/>
                <w:sz w:val="18"/>
                <w:lang w:eastAsia="sv-SE"/>
              </w:rPr>
              <w:t>cellId</w:t>
            </w:r>
            <w:r w:rsidRPr="00084DAE">
              <w:rPr>
                <w:rFonts w:ascii="Arial" w:eastAsia="Times New Roman" w:hAnsi="Arial" w:cs="Arial"/>
                <w:sz w:val="18"/>
                <w:lang w:eastAsia="sv-SE"/>
              </w:rPr>
              <w:t xml:space="preserve"> equal to </w:t>
            </w:r>
            <w:r w:rsidRPr="00084DAE">
              <w:rPr>
                <w:rFonts w:ascii="Arial" w:eastAsia="Times New Roman" w:hAnsi="Arial" w:cs="Arial"/>
                <w:i/>
                <w:sz w:val="18"/>
                <w:lang w:eastAsia="sv-SE"/>
              </w:rPr>
              <w:t>physCellId</w:t>
            </w:r>
            <w:r w:rsidRPr="00084DAE">
              <w:rPr>
                <w:rFonts w:ascii="Arial" w:eastAsia="Times New Roman" w:hAnsi="Arial" w:cs="Arial"/>
                <w:sz w:val="18"/>
                <w:lang w:eastAsia="sv-SE"/>
              </w:rPr>
              <w:t xml:space="preserve"> in </w:t>
            </w:r>
            <w:r w:rsidRPr="00084DAE">
              <w:rPr>
                <w:rFonts w:ascii="Arial" w:eastAsia="Times New Roman" w:hAnsi="Arial" w:cs="Arial"/>
                <w:i/>
                <w:sz w:val="18"/>
                <w:lang w:eastAsia="sv-SE"/>
              </w:rPr>
              <w:t>ServingCellConfigCommon</w:t>
            </w:r>
            <w:r w:rsidRPr="00084DAE">
              <w:rPr>
                <w:rFonts w:ascii="Arial" w:eastAsia="Times New Roman" w:hAnsi="Arial" w:cs="Arial"/>
                <w:sz w:val="18"/>
                <w:lang w:eastAsia="sv-SE"/>
              </w:rPr>
              <w:t xml:space="preserve">) and the frequency range indicated by the </w:t>
            </w:r>
            <w:r w:rsidRPr="00084DAE">
              <w:rPr>
                <w:rFonts w:ascii="Arial" w:eastAsia="Times New Roman" w:hAnsi="Arial" w:cs="Arial"/>
                <w:i/>
                <w:sz w:val="18"/>
                <w:lang w:eastAsia="sv-SE"/>
              </w:rPr>
              <w:t>csi-rs-MeasurementBW</w:t>
            </w:r>
            <w:r w:rsidRPr="00084DAE">
              <w:rPr>
                <w:rFonts w:ascii="Arial" w:eastAsia="Times New Roman" w:hAnsi="Arial" w:cs="Arial"/>
                <w:sz w:val="18"/>
                <w:lang w:eastAsia="sv-SE"/>
              </w:rPr>
              <w:t xml:space="preserve"> of the entry in </w:t>
            </w:r>
            <w:r w:rsidRPr="00084DAE">
              <w:rPr>
                <w:rFonts w:ascii="Arial" w:eastAsia="Times New Roman" w:hAnsi="Arial" w:cs="Arial"/>
                <w:i/>
                <w:sz w:val="18"/>
                <w:lang w:eastAsia="sv-SE"/>
              </w:rPr>
              <w:t>csi-RS-</w:t>
            </w:r>
            <w:r w:rsidRPr="00084DAE">
              <w:rPr>
                <w:rFonts w:ascii="Arial" w:eastAsia="Times New Roman" w:hAnsi="Arial" w:cs="Arial"/>
                <w:i/>
                <w:sz w:val="18"/>
                <w:lang w:eastAsia="ko-KR"/>
              </w:rPr>
              <w:t>Cell</w:t>
            </w:r>
            <w:r w:rsidRPr="00084DAE">
              <w:rPr>
                <w:rFonts w:ascii="Arial" w:eastAsia="Times New Roman" w:hAnsi="Arial" w:cs="Arial"/>
                <w:i/>
                <w:sz w:val="18"/>
                <w:lang w:eastAsia="sv-SE"/>
              </w:rPr>
              <w:t>ListMobility</w:t>
            </w:r>
            <w:r w:rsidRPr="00084DAE">
              <w:rPr>
                <w:rFonts w:ascii="Arial" w:eastAsia="Times New Roman" w:hAnsi="Arial" w:cs="Arial"/>
                <w:sz w:val="18"/>
                <w:lang w:eastAsia="sv-SE"/>
              </w:rPr>
              <w:t xml:space="preserve"> is included in the frequency range indicated by in the entry of the </w:t>
            </w:r>
            <w:r w:rsidRPr="00084DAE">
              <w:rPr>
                <w:rFonts w:ascii="Arial" w:eastAsia="Times New Roman" w:hAnsi="Arial" w:cs="Arial"/>
                <w:i/>
                <w:sz w:val="18"/>
                <w:lang w:eastAsia="sv-SE"/>
              </w:rPr>
              <w:t>scs-SpecificCarrierList</w:t>
            </w:r>
            <w:r w:rsidRPr="00084DAE">
              <w:rPr>
                <w:rFonts w:ascii="Arial" w:eastAsia="Times New Roman" w:hAnsi="Arial" w:cs="Arial"/>
                <w:sz w:val="18"/>
                <w:lang w:eastAsia="sv-SE"/>
              </w:rPr>
              <w:t xml:space="preserve">.   </w:t>
            </w:r>
            <w:ins w:id="20" w:author="Huawei" w:date="2022-02-08T14:54:00Z">
              <w:r w:rsidR="00750951" w:rsidRPr="00654CC7">
                <w:rPr>
                  <w:rFonts w:ascii="Arial" w:eastAsia="Times New Roman" w:hAnsi="Arial" w:cs="Arial"/>
                  <w:sz w:val="18"/>
                  <w:lang w:eastAsia="ja-JP"/>
                </w:rPr>
                <w:t>The field is always configured for a serving cell if the UE is expected to measure the serving cell.</w:t>
              </w:r>
            </w:ins>
          </w:p>
        </w:tc>
      </w:tr>
      <w:tr w:rsidR="00084DAE" w:rsidRPr="00084DAE" w14:paraId="52F9F624"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E20AAB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supplementaryUplink</w:t>
            </w:r>
          </w:p>
          <w:p w14:paraId="1640E76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Network may configure this field only when </w:t>
            </w:r>
            <w:r w:rsidRPr="00084DAE">
              <w:rPr>
                <w:rFonts w:ascii="Arial" w:eastAsia="Times New Roman" w:hAnsi="Arial" w:cs="Arial"/>
                <w:i/>
                <w:sz w:val="18"/>
                <w:szCs w:val="22"/>
                <w:lang w:eastAsia="sv-SE"/>
              </w:rPr>
              <w:t>supplementaryUplinkConfig</w:t>
            </w:r>
            <w:r w:rsidRPr="00084DAE">
              <w:rPr>
                <w:rFonts w:ascii="Arial" w:eastAsia="Times New Roman" w:hAnsi="Arial" w:cs="Arial"/>
                <w:sz w:val="18"/>
                <w:szCs w:val="22"/>
                <w:lang w:eastAsia="sv-SE"/>
              </w:rPr>
              <w:t xml:space="preserve"> is configured in </w:t>
            </w:r>
            <w:r w:rsidRPr="00084DAE">
              <w:rPr>
                <w:rFonts w:ascii="Arial" w:eastAsia="Times New Roman" w:hAnsi="Arial" w:cs="Arial"/>
                <w:i/>
                <w:sz w:val="18"/>
                <w:szCs w:val="22"/>
                <w:lang w:eastAsia="sv-SE"/>
              </w:rPr>
              <w:t>ServingCellConfigCommon</w:t>
            </w:r>
            <w:r w:rsidRPr="00084DAE">
              <w:rPr>
                <w:rFonts w:ascii="Arial" w:eastAsia="Times New Roman" w:hAnsi="Arial" w:cs="Arial"/>
                <w:sz w:val="18"/>
                <w:szCs w:val="22"/>
                <w:lang w:eastAsia="sv-SE"/>
              </w:rPr>
              <w:t xml:space="preserve"> or </w:t>
            </w:r>
            <w:r w:rsidRPr="00084DAE">
              <w:rPr>
                <w:rFonts w:ascii="Arial" w:eastAsia="Times New Roman" w:hAnsi="Arial" w:cs="Arial"/>
                <w:i/>
                <w:iCs/>
                <w:sz w:val="18"/>
                <w:szCs w:val="22"/>
                <w:lang w:eastAsia="sv-SE"/>
              </w:rPr>
              <w:t>supplementaryUplink</w:t>
            </w:r>
            <w:r w:rsidRPr="00084DAE">
              <w:rPr>
                <w:rFonts w:ascii="Arial" w:eastAsia="Times New Roman" w:hAnsi="Arial" w:cs="Arial"/>
                <w:sz w:val="18"/>
                <w:szCs w:val="22"/>
                <w:lang w:eastAsia="sv-SE"/>
              </w:rPr>
              <w:t xml:space="preserve"> is configured in</w:t>
            </w:r>
            <w:r w:rsidRPr="00084DAE">
              <w:rPr>
                <w:rFonts w:ascii="Arial" w:eastAsia="Times New Roman" w:hAnsi="Arial" w:cs="Arial"/>
                <w:sz w:val="18"/>
                <w:szCs w:val="22"/>
                <w:lang w:eastAsia="ja-JP"/>
              </w:rPr>
              <w:t xml:space="preserve"> </w:t>
            </w:r>
            <w:r w:rsidRPr="00084DAE">
              <w:rPr>
                <w:rFonts w:ascii="Arial" w:eastAsia="Times New Roman" w:hAnsi="Arial" w:cs="Arial"/>
                <w:i/>
                <w:sz w:val="18"/>
                <w:szCs w:val="22"/>
                <w:lang w:eastAsia="sv-SE"/>
              </w:rPr>
              <w:t>ServingCellConfigCommonSIB</w:t>
            </w:r>
            <w:r w:rsidRPr="00084DAE">
              <w:rPr>
                <w:rFonts w:ascii="Arial" w:eastAsia="Times New Roman" w:hAnsi="Arial" w:cs="Arial"/>
                <w:sz w:val="18"/>
                <w:szCs w:val="22"/>
                <w:lang w:eastAsia="sv-SE"/>
              </w:rPr>
              <w:t>.</w:t>
            </w:r>
          </w:p>
        </w:tc>
      </w:tr>
      <w:tr w:rsidR="00084DAE" w:rsidRPr="00084DAE" w14:paraId="6A2A18C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A64A4D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bCs/>
                <w:i/>
                <w:iCs/>
                <w:sz w:val="18"/>
                <w:lang w:eastAsia="x-none"/>
              </w:rPr>
            </w:pPr>
            <w:r w:rsidRPr="00084DAE">
              <w:rPr>
                <w:rFonts w:ascii="Arial" w:eastAsia="Times New Roman" w:hAnsi="Arial" w:cs="Arial"/>
                <w:b/>
                <w:bCs/>
                <w:i/>
                <w:iCs/>
                <w:sz w:val="18"/>
                <w:lang w:eastAsia="x-none"/>
              </w:rPr>
              <w:t>supplementaryUplinkRelease</w:t>
            </w:r>
          </w:p>
          <w:p w14:paraId="6215675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 xml:space="preserve">If this field is included, the UE shall release the uplink configuration configured by </w:t>
            </w:r>
            <w:r w:rsidRPr="00084DAE">
              <w:rPr>
                <w:rFonts w:ascii="Arial" w:eastAsia="Times New Roman" w:hAnsi="Arial" w:cs="Arial"/>
                <w:i/>
                <w:iCs/>
                <w:sz w:val="18"/>
                <w:lang w:eastAsia="x-none"/>
              </w:rPr>
              <w:t>supplementaryUplink</w:t>
            </w:r>
            <w:r w:rsidRPr="00084DAE">
              <w:rPr>
                <w:rFonts w:ascii="Arial" w:eastAsia="Times New Roman" w:hAnsi="Arial" w:cs="Arial"/>
                <w:sz w:val="18"/>
                <w:lang w:eastAsia="sv-SE"/>
              </w:rPr>
              <w:t xml:space="preserve">. The network only includes either </w:t>
            </w:r>
            <w:r w:rsidRPr="00084DAE">
              <w:rPr>
                <w:rFonts w:ascii="Arial" w:eastAsia="Times New Roman" w:hAnsi="Arial" w:cs="Arial"/>
                <w:i/>
                <w:sz w:val="18"/>
                <w:lang w:eastAsia="x-none"/>
              </w:rPr>
              <w:t>supplementaryUplinkRelease</w:t>
            </w:r>
            <w:r w:rsidRPr="00084DAE">
              <w:rPr>
                <w:rFonts w:ascii="Arial" w:eastAsia="Times New Roman" w:hAnsi="Arial" w:cs="Arial"/>
                <w:sz w:val="18"/>
                <w:lang w:eastAsia="sv-SE"/>
              </w:rPr>
              <w:t xml:space="preserve"> or </w:t>
            </w:r>
            <w:r w:rsidRPr="00084DAE">
              <w:rPr>
                <w:rFonts w:ascii="Arial" w:eastAsia="Times New Roman" w:hAnsi="Arial" w:cs="Arial"/>
                <w:i/>
                <w:sz w:val="18"/>
                <w:lang w:eastAsia="x-none"/>
              </w:rPr>
              <w:t>supplementaryUplink</w:t>
            </w:r>
            <w:r w:rsidRPr="00084DAE">
              <w:rPr>
                <w:rFonts w:ascii="Arial" w:eastAsia="Times New Roman" w:hAnsi="Arial" w:cs="Arial"/>
                <w:sz w:val="18"/>
                <w:lang w:eastAsia="sv-SE"/>
              </w:rPr>
              <w:t xml:space="preserve"> at a time.</w:t>
            </w:r>
          </w:p>
        </w:tc>
      </w:tr>
      <w:tr w:rsidR="00084DAE" w:rsidRPr="00084DAE" w14:paraId="3CCF82B9"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C0619A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tag-Id</w:t>
            </w:r>
          </w:p>
          <w:p w14:paraId="411424A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Timing Advance Group ID, as specified in TS 38.321 [3], which this cell belongs to.</w:t>
            </w:r>
          </w:p>
        </w:tc>
      </w:tr>
      <w:tr w:rsidR="00084DAE" w:rsidRPr="00084DAE" w14:paraId="482E3311"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FD6BB6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tdd-UL-DL-ConfigurationDedicated-IAB-MT</w:t>
            </w:r>
          </w:p>
          <w:p w14:paraId="6BE1956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084DAE">
              <w:rPr>
                <w:rFonts w:ascii="Arial" w:eastAsia="Times New Roman" w:hAnsi="Arial" w:cs="Arial"/>
                <w:i/>
                <w:sz w:val="18"/>
                <w:szCs w:val="22"/>
                <w:lang w:eastAsia="sv-SE"/>
              </w:rPr>
              <w:t>TDD-UL-DL ConfigurationCommon</w:t>
            </w:r>
            <w:r w:rsidRPr="00084DAE">
              <w:rPr>
                <w:rFonts w:ascii="Arial" w:eastAsia="Times New Roman" w:hAnsi="Arial" w:cs="Arial"/>
                <w:sz w:val="18"/>
                <w:szCs w:val="22"/>
                <w:lang w:eastAsia="sv-SE"/>
              </w:rPr>
              <w:t>.</w:t>
            </w:r>
          </w:p>
        </w:tc>
      </w:tr>
      <w:tr w:rsidR="00084DAE" w:rsidRPr="00084DAE" w14:paraId="5BA7E831"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F69DD2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uplinkConfig</w:t>
            </w:r>
          </w:p>
          <w:p w14:paraId="0B551F8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Network may configure this field only when </w:t>
            </w:r>
            <w:r w:rsidRPr="00084DAE">
              <w:rPr>
                <w:rFonts w:ascii="Arial" w:eastAsia="Times New Roman" w:hAnsi="Arial" w:cs="Arial"/>
                <w:i/>
                <w:sz w:val="18"/>
                <w:szCs w:val="22"/>
                <w:lang w:eastAsia="sv-SE"/>
              </w:rPr>
              <w:t>uplinkConfigCommon</w:t>
            </w:r>
            <w:r w:rsidRPr="00084DAE">
              <w:rPr>
                <w:rFonts w:ascii="Arial" w:eastAsia="Times New Roman" w:hAnsi="Arial" w:cs="Arial"/>
                <w:sz w:val="18"/>
                <w:szCs w:val="22"/>
                <w:lang w:eastAsia="sv-SE"/>
              </w:rPr>
              <w:t xml:space="preserve"> is configured in </w:t>
            </w:r>
            <w:r w:rsidRPr="00084DAE">
              <w:rPr>
                <w:rFonts w:ascii="Arial" w:eastAsia="Times New Roman" w:hAnsi="Arial" w:cs="Arial"/>
                <w:i/>
                <w:sz w:val="18"/>
                <w:szCs w:val="22"/>
                <w:lang w:eastAsia="sv-SE"/>
              </w:rPr>
              <w:t>ServingCellConfigCommon</w:t>
            </w:r>
            <w:r w:rsidRPr="00084DAE">
              <w:rPr>
                <w:rFonts w:ascii="Arial" w:eastAsia="Times New Roman" w:hAnsi="Arial" w:cs="Arial"/>
                <w:sz w:val="18"/>
                <w:szCs w:val="22"/>
                <w:lang w:eastAsia="sv-SE"/>
              </w:rPr>
              <w:t xml:space="preserve"> or </w:t>
            </w:r>
            <w:r w:rsidRPr="00084DAE">
              <w:rPr>
                <w:rFonts w:ascii="Arial" w:eastAsia="Times New Roman" w:hAnsi="Arial" w:cs="Arial"/>
                <w:i/>
                <w:sz w:val="18"/>
                <w:szCs w:val="22"/>
                <w:lang w:eastAsia="sv-SE"/>
              </w:rPr>
              <w:t>ServingCellConfigCommonSIB</w:t>
            </w:r>
            <w:r w:rsidRPr="00084DAE">
              <w:rPr>
                <w:rFonts w:ascii="Arial" w:eastAsia="Times New Roman" w:hAnsi="Arial" w:cs="Arial"/>
                <w:sz w:val="18"/>
                <w:szCs w:val="22"/>
                <w:lang w:eastAsia="sv-SE"/>
              </w:rPr>
              <w:t>.</w:t>
            </w:r>
            <w:r w:rsidRPr="00084DAE">
              <w:rPr>
                <w:rFonts w:ascii="Arial" w:eastAsia="Times New Roman" w:hAnsi="Arial" w:cs="Arial"/>
                <w:sz w:val="18"/>
                <w:lang w:eastAsia="ja-JP"/>
              </w:rPr>
              <w:t xml:space="preserve"> Addition or release of this field can only be done upon SCell addition or release (respectively).</w:t>
            </w:r>
          </w:p>
        </w:tc>
      </w:tr>
    </w:tbl>
    <w:p w14:paraId="538391B1"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3483E98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97910BC"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lastRenderedPageBreak/>
              <w:t xml:space="preserve">UplinkConfig </w:t>
            </w:r>
            <w:r w:rsidRPr="00084DAE">
              <w:rPr>
                <w:rFonts w:ascii="Arial" w:eastAsia="Times New Roman" w:hAnsi="Arial" w:cs="Arial"/>
                <w:b/>
                <w:sz w:val="18"/>
                <w:szCs w:val="22"/>
                <w:lang w:eastAsia="sv-SE"/>
              </w:rPr>
              <w:t>field descriptions</w:t>
            </w:r>
          </w:p>
        </w:tc>
      </w:tr>
      <w:tr w:rsidR="00084DAE" w:rsidRPr="00084DAE" w14:paraId="31A6BA95"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3A34D0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carrierSwitching</w:t>
            </w:r>
          </w:p>
          <w:p w14:paraId="6ACF66C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Includes parameters for configuration of carrier based SRS switching (see TS 38.214 [19], clause 6.2.1.3.</w:t>
            </w:r>
          </w:p>
        </w:tc>
      </w:tr>
      <w:tr w:rsidR="00084DAE" w:rsidRPr="00084DAE" w14:paraId="13EFB960"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450BB5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enableDefaultBeamPL-ForPUSCH0-0, enableDefaultBeamPL-ForPUCCH, enableDefaultBeamPL-ForSRS</w:t>
            </w:r>
          </w:p>
          <w:p w14:paraId="082F26C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szCs w:val="22"/>
                <w:lang w:eastAsia="sv-SE"/>
              </w:rPr>
              <w:t xml:space="preserve">When the parameter is present, UE derives the </w:t>
            </w:r>
            <w:r w:rsidRPr="00084DAE">
              <w:rPr>
                <w:rFonts w:ascii="Arial" w:eastAsia="Times New Roman" w:hAnsi="Arial" w:cs="Arial"/>
                <w:sz w:val="18"/>
                <w:lang w:eastAsia="sv-SE"/>
              </w:rPr>
              <w:t>spatial relation and the corresponding pathloss reference Rs as specified in 38.213, clauses 7.1.1, 7.2.1, 7.3.1 and 9.2.2. The network only configures these parameters for FR2.</w:t>
            </w:r>
          </w:p>
        </w:tc>
      </w:tr>
      <w:tr w:rsidR="00084DAE" w:rsidRPr="00084DAE" w14:paraId="72E39979"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EA74ED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enablePL-RS-UpdateForPUSCH-SRS</w:t>
            </w:r>
          </w:p>
          <w:p w14:paraId="2389A74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lang w:eastAsia="sv-SE"/>
              </w:rPr>
              <w:t xml:space="preserve">When this parameter is present, the Rel-16 feature of MAC CE based pathloss RS updates for PUSCH/SRS is enabled. Network only configures this parameter when the UE is configured with </w:t>
            </w:r>
            <w:r w:rsidRPr="00084DAE">
              <w:rPr>
                <w:rFonts w:ascii="Arial" w:eastAsia="Times New Roman" w:hAnsi="Arial" w:cs="Arial"/>
                <w:i/>
                <w:sz w:val="18"/>
                <w:lang w:eastAsia="sv-SE"/>
              </w:rPr>
              <w:t>sri-PUSCH-PowerControl</w:t>
            </w:r>
            <w:r w:rsidRPr="00084DAE">
              <w:rPr>
                <w:rFonts w:ascii="Arial" w:eastAsia="Times New Roman" w:hAnsi="Arial" w:cs="Arial"/>
                <w:sz w:val="18"/>
                <w:lang w:eastAsia="sv-SE"/>
              </w:rPr>
              <w:t>.</w:t>
            </w:r>
            <w:r w:rsidRPr="00084DAE">
              <w:rPr>
                <w:rFonts w:ascii="Arial" w:eastAsia="Times New Roman" w:hAnsi="Arial" w:cs="Arial"/>
                <w:sz w:val="18"/>
                <w:lang w:eastAsia="ja-JP"/>
              </w:rPr>
              <w:t xml:space="preserve"> </w:t>
            </w:r>
            <w:r w:rsidRPr="00084DAE">
              <w:rPr>
                <w:rFonts w:ascii="Arial" w:eastAsia="Times New Roman" w:hAnsi="Arial" w:cs="Arial"/>
                <w:sz w:val="18"/>
                <w:lang w:eastAsia="sv-SE"/>
              </w:rPr>
              <w:t xml:space="preserve">If this field is not configured, </w:t>
            </w:r>
            <w:r w:rsidRPr="00084DAE">
              <w:rPr>
                <w:rFonts w:ascii="Arial" w:eastAsia="Malgun Gothic" w:hAnsi="Arial" w:cs="Arial"/>
                <w:sz w:val="18"/>
                <w:lang w:eastAsia="ja-JP"/>
              </w:rPr>
              <w:t xml:space="preserve">network configures at most 4 pathloss RS resources for </w:t>
            </w:r>
            <w:r w:rsidRPr="00084DAE">
              <w:rPr>
                <w:rFonts w:ascii="Arial" w:eastAsia="Times New Roman" w:hAnsi="Arial" w:cs="Arial"/>
                <w:sz w:val="18"/>
                <w:lang w:eastAsia="sv-SE"/>
              </w:rPr>
              <w:t xml:space="preserve">PUSCH/PUCCH/SRS transmissions </w:t>
            </w:r>
            <w:r w:rsidRPr="00084DAE">
              <w:rPr>
                <w:rFonts w:ascii="Arial" w:eastAsia="Malgun Gothic" w:hAnsi="Arial" w:cs="Arial"/>
                <w:sz w:val="18"/>
                <w:lang w:eastAsia="ja-JP"/>
              </w:rPr>
              <w:t>per BWP, not including pathloss RS resources for SRS transmissions for positioning</w:t>
            </w:r>
            <w:r w:rsidRPr="00084DAE">
              <w:rPr>
                <w:rFonts w:ascii="Arial" w:eastAsia="Times New Roman" w:hAnsi="Arial" w:cs="Arial"/>
                <w:sz w:val="18"/>
                <w:lang w:eastAsia="sv-SE"/>
              </w:rPr>
              <w:t>.</w:t>
            </w:r>
            <w:r w:rsidRPr="00084DAE">
              <w:rPr>
                <w:rFonts w:ascii="Arial" w:eastAsia="Times New Roman" w:hAnsi="Arial" w:cs="Arial"/>
                <w:bCs/>
                <w:iCs/>
                <w:sz w:val="18"/>
                <w:szCs w:val="22"/>
                <w:lang w:eastAsia="ja-JP"/>
              </w:rPr>
              <w:t xml:space="preserve"> (See TS 38.213 [13], clause 7).</w:t>
            </w:r>
          </w:p>
        </w:tc>
      </w:tr>
      <w:tr w:rsidR="00084DAE" w:rsidRPr="00084DAE" w14:paraId="6494A2D0"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0839DC3"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firstActiveUplinkBWP-Id</w:t>
            </w:r>
          </w:p>
          <w:p w14:paraId="7447FD6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If configured for an SpCell, this field contains the ID of the UL BWP to be activated upon performing the RRC (re-)configuration. If the field is absent, the RRC (re-)configuration does not impose a BWP switch.</w:t>
            </w:r>
          </w:p>
          <w:p w14:paraId="08D1682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If configured for an SCell, this field contains the ID of the uplink bandwidth part to be used upon activation of an SCell. The initial bandwidth part is referred to by BandiwdthPartId = 0.</w:t>
            </w:r>
          </w:p>
        </w:tc>
      </w:tr>
      <w:tr w:rsidR="00084DAE" w:rsidRPr="00084DAE" w14:paraId="3BEC674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3536E3D3"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initialUplinkBWP</w:t>
            </w:r>
          </w:p>
          <w:p w14:paraId="15CEDC7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The dedicated (UE-specific) configuration for the initial uplink bandwidth-part (i.e. UL BWP#0). If any of the optional IEs are configured within this IE as part of the IE </w:t>
            </w:r>
            <w:r w:rsidRPr="00084DAE">
              <w:rPr>
                <w:rFonts w:ascii="Arial" w:eastAsia="Times New Roman" w:hAnsi="Arial" w:cs="Arial"/>
                <w:i/>
                <w:sz w:val="18"/>
                <w:szCs w:val="22"/>
                <w:lang w:eastAsia="sv-SE"/>
              </w:rPr>
              <w:t>uplinkConfig</w:t>
            </w:r>
            <w:r w:rsidRPr="00084DAE">
              <w:rPr>
                <w:rFonts w:ascii="Arial" w:eastAsia="Times New Roman" w:hAnsi="Arial" w:cs="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84DAE">
              <w:rPr>
                <w:rFonts w:ascii="Arial" w:eastAsia="Times New Roman" w:hAnsi="Arial" w:cs="Arial"/>
                <w:sz w:val="18"/>
                <w:lang w:eastAsia="sv-SE"/>
              </w:rPr>
              <w:t>the UE with a value for</w:t>
            </w:r>
            <w:r w:rsidRPr="00084DAE">
              <w:rPr>
                <w:rFonts w:ascii="Arial" w:eastAsia="Times New Roman" w:hAnsi="Arial" w:cs="Arial"/>
                <w:sz w:val="18"/>
                <w:szCs w:val="22"/>
                <w:lang w:eastAsia="sv-SE"/>
              </w:rPr>
              <w:t xml:space="preserve"> this field if no other BWPs are configured. NOTE1</w:t>
            </w:r>
          </w:p>
        </w:tc>
      </w:tr>
      <w:tr w:rsidR="00084DAE" w:rsidRPr="00084DAE" w14:paraId="1BCBD6FE"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7438C9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mpr-PowerBoost-FR2</w:t>
            </w:r>
          </w:p>
          <w:p w14:paraId="7574C58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Cs/>
                <w:iCs/>
                <w:sz w:val="18"/>
                <w:szCs w:val="22"/>
                <w:lang w:eastAsia="sv-SE"/>
              </w:rPr>
            </w:pPr>
            <w:r w:rsidRPr="00084DAE">
              <w:rPr>
                <w:rFonts w:ascii="Arial" w:eastAsia="Times New Roman" w:hAnsi="Arial" w:cs="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084DAE" w:rsidRPr="00084DAE" w14:paraId="68232CB8"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603923B"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powerBoostPi2BPSK</w:t>
            </w:r>
          </w:p>
          <w:p w14:paraId="020DD7F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If this field is set to </w:t>
            </w:r>
            <w:r w:rsidRPr="00084DAE">
              <w:rPr>
                <w:rFonts w:ascii="Arial" w:eastAsia="Times New Roman" w:hAnsi="Arial" w:cs="Arial"/>
                <w:i/>
                <w:iCs/>
                <w:sz w:val="18"/>
                <w:lang w:eastAsia="en-GB"/>
              </w:rPr>
              <w:t>true</w:t>
            </w:r>
            <w:r w:rsidRPr="00084DAE">
              <w:rPr>
                <w:rFonts w:ascii="Arial" w:eastAsia="Times New Roman" w:hAnsi="Arial" w:cs="Arial"/>
                <w:sz w:val="18"/>
                <w:szCs w:val="22"/>
                <w:lang w:eastAsia="sv-SE"/>
              </w:rPr>
              <w:t>, the UE determines the maximum output power for PUCCH/PUSCH transmissions that use pi/2 BPSK modulation according to TS 38.101-1 [15], clause 6.2.4.</w:t>
            </w:r>
          </w:p>
        </w:tc>
      </w:tr>
      <w:tr w:rsidR="00084DAE" w:rsidRPr="00084DAE" w14:paraId="6450ABDF"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87770B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pusch-ServingCellConfig</w:t>
            </w:r>
          </w:p>
          <w:p w14:paraId="092B7C6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PUSCH related parameters that are not BWP-specific.</w:t>
            </w:r>
          </w:p>
        </w:tc>
      </w:tr>
      <w:tr w:rsidR="00084DAE" w:rsidRPr="00084DAE" w14:paraId="505AA049"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5DE812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uplinkBWP-ToAddModList</w:t>
            </w:r>
          </w:p>
          <w:p w14:paraId="440D614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 xml:space="preserve">The additional bandwidth parts for uplink to be added or modified. In case of TDD uplink- and downlink BWP with the same </w:t>
            </w:r>
            <w:r w:rsidRPr="00084DAE">
              <w:rPr>
                <w:rFonts w:ascii="Arial" w:eastAsia="Times New Roman" w:hAnsi="Arial" w:cs="Arial"/>
                <w:i/>
                <w:sz w:val="18"/>
                <w:lang w:eastAsia="sv-SE"/>
              </w:rPr>
              <w:t>bandwidthPartId</w:t>
            </w:r>
            <w:r w:rsidRPr="00084DAE">
              <w:rPr>
                <w:rFonts w:ascii="Arial" w:eastAsia="Times New Roman" w:hAnsi="Arial" w:cs="Arial"/>
                <w:sz w:val="18"/>
                <w:lang w:eastAsia="sv-SE"/>
              </w:rPr>
              <w:t xml:space="preserve"> are considered as a BWP pair and must have the same center frequency.</w:t>
            </w:r>
          </w:p>
        </w:tc>
      </w:tr>
      <w:tr w:rsidR="00084DAE" w:rsidRPr="00084DAE" w14:paraId="69EEAE3E"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3FC3FE2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
                <w:i/>
                <w:sz w:val="18"/>
                <w:szCs w:val="22"/>
                <w:lang w:eastAsia="sv-SE"/>
              </w:rPr>
              <w:t>uplinkBWP-ToReleaseList</w:t>
            </w:r>
          </w:p>
          <w:p w14:paraId="5CF97AF3"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The additional bandwidth parts for uplink to be released.</w:t>
            </w:r>
          </w:p>
        </w:tc>
      </w:tr>
      <w:tr w:rsidR="00084DAE" w:rsidRPr="00084DAE" w14:paraId="15D47B7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49F64E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uplinkChannelBW-PerSCS-List</w:t>
            </w:r>
          </w:p>
          <w:p w14:paraId="71EFC13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4DAE">
              <w:rPr>
                <w:rFonts w:ascii="Arial" w:eastAsia="Times New Roman" w:hAnsi="Arial" w:cs="Arial"/>
                <w:i/>
                <w:sz w:val="18"/>
                <w:szCs w:val="22"/>
                <w:lang w:eastAsia="sv-SE"/>
              </w:rPr>
              <w:t>scs-SpecificCarrierList</w:t>
            </w:r>
            <w:r w:rsidRPr="00084DAE">
              <w:rPr>
                <w:rFonts w:ascii="Arial" w:eastAsia="Times New Roman" w:hAnsi="Arial" w:cs="Arial"/>
                <w:sz w:val="18"/>
                <w:szCs w:val="22"/>
                <w:lang w:eastAsia="sv-SE"/>
              </w:rPr>
              <w:t xml:space="preserve"> in </w:t>
            </w:r>
            <w:r w:rsidRPr="00084DAE">
              <w:rPr>
                <w:rFonts w:ascii="Arial" w:eastAsia="Times New Roman" w:hAnsi="Arial" w:cs="Arial"/>
                <w:i/>
                <w:sz w:val="18"/>
                <w:szCs w:val="22"/>
                <w:lang w:eastAsia="sv-SE"/>
              </w:rPr>
              <w:t>UplinkConfigCommon</w:t>
            </w:r>
            <w:r w:rsidRPr="00084DAE">
              <w:rPr>
                <w:rFonts w:ascii="Arial" w:eastAsia="Times New Roman" w:hAnsi="Arial" w:cs="Arial"/>
                <w:sz w:val="18"/>
                <w:szCs w:val="22"/>
                <w:lang w:eastAsia="sv-SE"/>
              </w:rPr>
              <w:t xml:space="preserve"> / </w:t>
            </w:r>
            <w:r w:rsidRPr="00084DAE">
              <w:rPr>
                <w:rFonts w:ascii="Arial" w:eastAsia="Times New Roman" w:hAnsi="Arial" w:cs="Arial"/>
                <w:i/>
                <w:sz w:val="18"/>
                <w:szCs w:val="22"/>
                <w:lang w:eastAsia="sv-SE"/>
              </w:rPr>
              <w:t>UplinkConfigCommonSIB</w:t>
            </w:r>
            <w:r w:rsidRPr="00084DAE">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084DAE" w:rsidRPr="00084DAE" w14:paraId="705496B0"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1391D42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uplinkTxSwitchingPeriodLocation</w:t>
            </w:r>
          </w:p>
          <w:p w14:paraId="5C84DE64"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Cs/>
                <w:iCs/>
                <w:sz w:val="18"/>
                <w:szCs w:val="22"/>
                <w:lang w:eastAsia="sv-SE"/>
              </w:rPr>
            </w:pPr>
            <w:r w:rsidRPr="00084DAE">
              <w:rPr>
                <w:rFonts w:ascii="Arial" w:eastAsia="Times New Roman" w:hAnsi="Arial" w:cs="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084DAE" w:rsidRPr="00084DAE" w14:paraId="73CD284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7825E18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lastRenderedPageBreak/>
              <w:t>uplinkTxSwitchingCarrier</w:t>
            </w:r>
          </w:p>
          <w:p w14:paraId="604936E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Cs/>
                <w:iCs/>
                <w:sz w:val="18"/>
                <w:szCs w:val="22"/>
                <w:lang w:eastAsia="sv-SE"/>
              </w:rPr>
            </w:pPr>
            <w:r w:rsidRPr="00084DAE">
              <w:rPr>
                <w:rFonts w:ascii="Arial" w:eastAsia="Times New Roman" w:hAnsi="Arial" w:cs="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208FAB4D"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4550DF11"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2AB6BBC"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t xml:space="preserve">DormantBWP-Config </w:t>
            </w:r>
            <w:r w:rsidRPr="00084DAE">
              <w:rPr>
                <w:rFonts w:ascii="Arial" w:eastAsia="Times New Roman" w:hAnsi="Arial" w:cs="Arial"/>
                <w:b/>
                <w:sz w:val="18"/>
                <w:szCs w:val="22"/>
                <w:lang w:eastAsia="sv-SE"/>
              </w:rPr>
              <w:t>field descriptions</w:t>
            </w:r>
          </w:p>
        </w:tc>
      </w:tr>
      <w:tr w:rsidR="00084DAE" w:rsidRPr="00084DAE" w14:paraId="5878ACDC"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4A8A6BD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dormancyGroupWithinActiveTime</w:t>
            </w:r>
          </w:p>
          <w:p w14:paraId="3B58CB36"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084DAE" w:rsidRPr="00084DAE" w14:paraId="28840C27"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288C5063"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dormancyGroupOutsideActiveTime</w:t>
            </w:r>
          </w:p>
          <w:p w14:paraId="29F49EF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084DAE" w:rsidRPr="00084DAE" w14:paraId="33E04C69"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CD30F8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dormantBWP-Id</w:t>
            </w:r>
          </w:p>
          <w:p w14:paraId="7806B1C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sv-SE"/>
              </w:rPr>
              <w:t xml:space="preserve">This field contains the ID of the downlink bandwidth part to be used as dormant BWP. </w:t>
            </w:r>
            <w:r w:rsidRPr="00084DAE">
              <w:rPr>
                <w:rFonts w:ascii="Arial" w:eastAsia="Times New Roman" w:hAnsi="Arial" w:cs="Arial"/>
                <w:bCs/>
                <w:iCs/>
                <w:sz w:val="18"/>
                <w:szCs w:val="22"/>
                <w:lang w:eastAsia="zh-CN"/>
              </w:rPr>
              <w:t xml:space="preserve">If this field is configured, its value is different from </w:t>
            </w:r>
            <w:r w:rsidRPr="00084DAE">
              <w:rPr>
                <w:rFonts w:ascii="Arial" w:eastAsia="Times New Roman" w:hAnsi="Arial" w:cs="Arial"/>
                <w:bCs/>
                <w:i/>
                <w:sz w:val="18"/>
                <w:szCs w:val="22"/>
                <w:lang w:eastAsia="zh-CN"/>
              </w:rPr>
              <w:t>defaultDownlinkBWP-Id</w:t>
            </w:r>
            <w:r w:rsidRPr="00084DAE">
              <w:rPr>
                <w:rFonts w:ascii="Arial" w:eastAsia="Times New Roman" w:hAnsi="Arial" w:cs="Arial"/>
                <w:bCs/>
                <w:iCs/>
                <w:sz w:val="18"/>
                <w:szCs w:val="22"/>
                <w:lang w:eastAsia="zh-CN"/>
              </w:rPr>
              <w:t xml:space="preserve">, and at least one of the </w:t>
            </w:r>
            <w:r w:rsidRPr="00084DAE">
              <w:rPr>
                <w:rFonts w:ascii="Arial" w:eastAsia="Times New Roman" w:hAnsi="Arial" w:cs="Arial"/>
                <w:bCs/>
                <w:i/>
                <w:iCs/>
                <w:sz w:val="18"/>
                <w:szCs w:val="22"/>
                <w:lang w:eastAsia="zh-CN"/>
              </w:rPr>
              <w:t>withinActiveTimeConfig</w:t>
            </w:r>
            <w:r w:rsidRPr="00084DAE">
              <w:rPr>
                <w:rFonts w:ascii="Arial" w:eastAsia="Times New Roman" w:hAnsi="Arial" w:cs="Arial"/>
                <w:bCs/>
                <w:iCs/>
                <w:sz w:val="18"/>
                <w:szCs w:val="22"/>
                <w:lang w:eastAsia="zh-CN"/>
              </w:rPr>
              <w:t xml:space="preserve"> and </w:t>
            </w:r>
            <w:r w:rsidRPr="00084DAE">
              <w:rPr>
                <w:rFonts w:ascii="Arial" w:eastAsia="Times New Roman" w:hAnsi="Arial" w:cs="Arial"/>
                <w:bCs/>
                <w:i/>
                <w:iCs/>
                <w:sz w:val="18"/>
                <w:szCs w:val="22"/>
                <w:lang w:eastAsia="zh-CN"/>
              </w:rPr>
              <w:t>outsideActiveTimeConfig</w:t>
            </w:r>
            <w:r w:rsidRPr="00084DAE">
              <w:rPr>
                <w:rFonts w:ascii="Arial" w:eastAsia="Times New Roman" w:hAnsi="Arial" w:cs="Arial"/>
                <w:bCs/>
                <w:iCs/>
                <w:sz w:val="18"/>
                <w:szCs w:val="22"/>
                <w:lang w:eastAsia="zh-CN"/>
              </w:rPr>
              <w:t xml:space="preserve"> should be configured.</w:t>
            </w:r>
          </w:p>
        </w:tc>
      </w:tr>
      <w:tr w:rsidR="00084DAE" w:rsidRPr="00084DAE" w14:paraId="3F41A948"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3EE01583"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firstOutsideActiveTimeBWP-Id</w:t>
            </w:r>
          </w:p>
          <w:p w14:paraId="35A6135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Cs/>
                <w:iCs/>
                <w:sz w:val="18"/>
                <w:szCs w:val="22"/>
                <w:lang w:eastAsia="sv-SE"/>
              </w:rPr>
              <w:t>This field contains the ID of the downlink bandwidth part to be activated when receiving a DCI indication for SCell dormancy outside active time.</w:t>
            </w:r>
          </w:p>
        </w:tc>
      </w:tr>
      <w:tr w:rsidR="00084DAE" w:rsidRPr="00084DAE" w14:paraId="351BFAD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5080878"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firstWithinActiveTimeBWP-Id</w:t>
            </w:r>
          </w:p>
          <w:p w14:paraId="3039D13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szCs w:val="22"/>
                <w:lang w:eastAsia="sv-SE"/>
              </w:rPr>
            </w:pPr>
            <w:r w:rsidRPr="00084DAE">
              <w:rPr>
                <w:rFonts w:ascii="Arial" w:eastAsia="Times New Roman" w:hAnsi="Arial" w:cs="Arial"/>
                <w:bCs/>
                <w:iCs/>
                <w:sz w:val="18"/>
                <w:szCs w:val="22"/>
                <w:lang w:eastAsia="sv-SE"/>
              </w:rPr>
              <w:t>This field contains the ID of the downlink bandwidth part to be activated when receiving a DCI indication for SCell dormancy within active time.</w:t>
            </w:r>
          </w:p>
        </w:tc>
      </w:tr>
      <w:tr w:rsidR="00084DAE" w:rsidRPr="00084DAE" w14:paraId="5DEDB8BB"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D736F2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outsideActiveTimeConfig</w:t>
            </w:r>
          </w:p>
          <w:p w14:paraId="207C5C4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sv-SE"/>
              </w:rPr>
              <w:t xml:space="preserve">This field contains the configuration to be used for SCell dormancy outside active time, as specified in TS 38.213 [13]. </w:t>
            </w:r>
            <w:r w:rsidRPr="00084DAE">
              <w:rPr>
                <w:rFonts w:ascii="Arial" w:eastAsia="Times New Roman" w:hAnsi="Arial" w:cs="Arial"/>
                <w:iCs/>
                <w:sz w:val="18"/>
                <w:szCs w:val="22"/>
                <w:lang w:eastAsia="sv-SE"/>
              </w:rPr>
              <w:t xml:space="preserve">The field can only be configured when the cell group the SCell belongs to is configured with </w:t>
            </w:r>
            <w:r w:rsidRPr="00084DAE">
              <w:rPr>
                <w:rFonts w:ascii="Arial" w:eastAsia="Times New Roman" w:hAnsi="Arial" w:cs="Arial"/>
                <w:i/>
                <w:sz w:val="18"/>
                <w:szCs w:val="22"/>
                <w:lang w:eastAsia="sv-SE"/>
              </w:rPr>
              <w:t>dcp-Config</w:t>
            </w:r>
            <w:r w:rsidRPr="00084DAE">
              <w:rPr>
                <w:rFonts w:ascii="Arial" w:eastAsia="Times New Roman" w:hAnsi="Arial" w:cs="Arial"/>
                <w:iCs/>
                <w:sz w:val="18"/>
                <w:szCs w:val="22"/>
                <w:lang w:eastAsia="sv-SE"/>
              </w:rPr>
              <w:t>.</w:t>
            </w:r>
          </w:p>
        </w:tc>
      </w:tr>
      <w:tr w:rsidR="00084DAE" w:rsidRPr="00084DAE" w14:paraId="06CC4C37"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3D4D81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withinActiveTimeConfig</w:t>
            </w:r>
          </w:p>
          <w:p w14:paraId="1771E0D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Cs/>
                <w:iCs/>
                <w:sz w:val="18"/>
                <w:szCs w:val="22"/>
                <w:lang w:eastAsia="sv-SE"/>
              </w:rPr>
              <w:t xml:space="preserve">This field contains the configuration to be used for SCell dormancy within active time, as specified in TS 38.213 [13]. </w:t>
            </w:r>
          </w:p>
        </w:tc>
      </w:tr>
    </w:tbl>
    <w:p w14:paraId="669489DC"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4DAE" w:rsidRPr="00084DAE" w14:paraId="32FE23FD"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6B799962"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084DAE">
              <w:rPr>
                <w:rFonts w:ascii="Arial" w:eastAsia="Times New Roman" w:hAnsi="Arial" w:cs="Arial"/>
                <w:b/>
                <w:i/>
                <w:sz w:val="18"/>
                <w:szCs w:val="22"/>
                <w:lang w:eastAsia="sv-SE"/>
              </w:rPr>
              <w:t xml:space="preserve">GuardBand </w:t>
            </w:r>
            <w:r w:rsidRPr="00084DAE">
              <w:rPr>
                <w:rFonts w:ascii="Arial" w:eastAsia="Times New Roman" w:hAnsi="Arial" w:cs="Arial"/>
                <w:b/>
                <w:sz w:val="18"/>
                <w:szCs w:val="22"/>
                <w:lang w:eastAsia="sv-SE"/>
              </w:rPr>
              <w:t>field descriptions</w:t>
            </w:r>
          </w:p>
        </w:tc>
      </w:tr>
      <w:tr w:rsidR="00084DAE" w:rsidRPr="00084DAE" w14:paraId="2264B4B4"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5AB75D3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startCRB</w:t>
            </w:r>
          </w:p>
          <w:p w14:paraId="47805C6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lang w:eastAsia="ja-JP"/>
              </w:rPr>
              <w:t>Indicates the starting RB of the guard band.</w:t>
            </w:r>
          </w:p>
        </w:tc>
      </w:tr>
      <w:tr w:rsidR="00084DAE" w:rsidRPr="00084DAE" w14:paraId="587A9F9E" w14:textId="77777777" w:rsidTr="00084DAE">
        <w:tc>
          <w:tcPr>
            <w:tcW w:w="14173" w:type="dxa"/>
            <w:tcBorders>
              <w:top w:val="single" w:sz="4" w:space="0" w:color="auto"/>
              <w:left w:val="single" w:sz="4" w:space="0" w:color="auto"/>
              <w:bottom w:val="single" w:sz="4" w:space="0" w:color="auto"/>
              <w:right w:val="single" w:sz="4" w:space="0" w:color="auto"/>
            </w:tcBorders>
            <w:hideMark/>
          </w:tcPr>
          <w:p w14:paraId="0C75317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b/>
                <w:i/>
                <w:sz w:val="18"/>
                <w:szCs w:val="22"/>
                <w:lang w:eastAsia="sv-SE"/>
              </w:rPr>
              <w:t>nrofCRB</w:t>
            </w:r>
          </w:p>
          <w:p w14:paraId="06F74E1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b/>
                <w:i/>
                <w:sz w:val="18"/>
                <w:szCs w:val="22"/>
                <w:lang w:eastAsia="sv-SE"/>
              </w:rPr>
            </w:pPr>
            <w:r w:rsidRPr="00084DAE">
              <w:rPr>
                <w:rFonts w:ascii="Arial" w:eastAsia="Times New Roman" w:hAnsi="Arial" w:cs="Arial"/>
                <w:sz w:val="18"/>
                <w:lang w:eastAsia="ja-JP"/>
              </w:rPr>
              <w:t>Indicates the length of the guard band in RBs. When set to 0, zero-size guard band is used.</w:t>
            </w:r>
          </w:p>
        </w:tc>
      </w:tr>
    </w:tbl>
    <w:p w14:paraId="734A4823" w14:textId="77777777" w:rsidR="00084DAE" w:rsidRPr="00084DAE" w:rsidRDefault="00084DAE" w:rsidP="00084DAE">
      <w:pPr>
        <w:overflowPunct w:val="0"/>
        <w:autoSpaceDE w:val="0"/>
        <w:autoSpaceDN w:val="0"/>
        <w:adjustRightInd w:val="0"/>
        <w:rPr>
          <w:rFonts w:eastAsia="Times New Roman"/>
          <w:lang w:eastAsia="ja-JP"/>
        </w:rPr>
      </w:pPr>
    </w:p>
    <w:p w14:paraId="03BE5B75" w14:textId="77777777" w:rsidR="00084DAE" w:rsidRPr="00084DAE" w:rsidRDefault="00084DAE" w:rsidP="00084DAE">
      <w:pPr>
        <w:keepLines/>
        <w:overflowPunct w:val="0"/>
        <w:autoSpaceDE w:val="0"/>
        <w:autoSpaceDN w:val="0"/>
        <w:adjustRightInd w:val="0"/>
        <w:ind w:left="1135" w:hanging="851"/>
        <w:rPr>
          <w:rFonts w:eastAsia="宋体"/>
          <w:lang w:eastAsia="ja-JP"/>
        </w:rPr>
      </w:pPr>
      <w:r w:rsidRPr="00084DAE">
        <w:rPr>
          <w:rFonts w:eastAsia="宋体"/>
          <w:lang w:eastAsia="ja-JP"/>
        </w:rPr>
        <w:t>NOTE 1:</w:t>
      </w:r>
      <w:r w:rsidRPr="00084DAE">
        <w:rPr>
          <w:rFonts w:eastAsia="宋体"/>
          <w:lang w:eastAsia="ja-JP"/>
        </w:rPr>
        <w:tab/>
        <w:t xml:space="preserve">If the dedicated part of initial UL/DL BWP configuration is absent, the initial BWP can be used but with some limitations. For example, changing to another BWP requires </w:t>
      </w:r>
      <w:r w:rsidRPr="00084DAE">
        <w:rPr>
          <w:rFonts w:eastAsia="宋体"/>
          <w:i/>
          <w:lang w:eastAsia="ja-JP"/>
        </w:rPr>
        <w:t>RRCReconfiguration</w:t>
      </w:r>
      <w:r w:rsidRPr="00084DAE">
        <w:rPr>
          <w:rFonts w:eastAsia="宋体"/>
          <w:lang w:eastAsia="ja-JP"/>
        </w:rPr>
        <w:t xml:space="preserve"> since DCI format 1_0 doesn't support DCI-based switching.</w:t>
      </w:r>
    </w:p>
    <w:p w14:paraId="38C74AFB" w14:textId="77777777" w:rsidR="00084DAE" w:rsidRPr="00084DAE" w:rsidRDefault="00084DAE" w:rsidP="00084D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4DAE" w:rsidRPr="00084DAE" w14:paraId="3586CA81"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509450DB"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lang w:eastAsia="sv-SE"/>
              </w:rPr>
            </w:pPr>
            <w:r w:rsidRPr="00084DAE">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EEBAF2" w14:textId="77777777" w:rsidR="00084DAE" w:rsidRPr="00084DAE" w:rsidRDefault="00084DAE" w:rsidP="00084DAE">
            <w:pPr>
              <w:keepNext/>
              <w:keepLines/>
              <w:overflowPunct w:val="0"/>
              <w:autoSpaceDE w:val="0"/>
              <w:autoSpaceDN w:val="0"/>
              <w:adjustRightInd w:val="0"/>
              <w:spacing w:after="0"/>
              <w:jc w:val="center"/>
              <w:rPr>
                <w:rFonts w:ascii="Arial" w:eastAsia="Times New Roman" w:hAnsi="Arial" w:cs="Arial"/>
                <w:b/>
                <w:sz w:val="18"/>
                <w:lang w:eastAsia="sv-SE"/>
              </w:rPr>
            </w:pPr>
            <w:r w:rsidRPr="00084DAE">
              <w:rPr>
                <w:rFonts w:ascii="Arial" w:eastAsia="Times New Roman" w:hAnsi="Arial" w:cs="Arial"/>
                <w:b/>
                <w:sz w:val="18"/>
                <w:lang w:eastAsia="sv-SE"/>
              </w:rPr>
              <w:t>Explanation</w:t>
            </w:r>
          </w:p>
        </w:tc>
      </w:tr>
      <w:tr w:rsidR="00084DAE" w:rsidRPr="00084DAE" w14:paraId="1C9C4AC3"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0F13829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
                <w:sz w:val="18"/>
                <w:lang w:eastAsia="sv-SE"/>
              </w:rPr>
            </w:pPr>
            <w:r w:rsidRPr="00084DAE">
              <w:rPr>
                <w:rFonts w:ascii="Arial" w:eastAsia="Times New Roman" w:hAnsi="Arial" w:cs="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A86B35F"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This field is mandatory present for SCells whose slot offset between the SpCell is not 0. Otherwise it is absent, Need S.</w:t>
            </w:r>
          </w:p>
        </w:tc>
      </w:tr>
      <w:tr w:rsidR="00084DAE" w:rsidRPr="00084DAE" w14:paraId="02426321"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32ECC912"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
                <w:sz w:val="18"/>
                <w:lang w:eastAsia="sv-SE"/>
              </w:rPr>
            </w:pPr>
            <w:r w:rsidRPr="00084DAE">
              <w:rPr>
                <w:rFonts w:ascii="Arial" w:eastAsia="Times New Roman" w:hAnsi="Arial" w:cs="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0EA9427"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 xml:space="preserve">This field is mandatory present for the SpCell if the UE has a </w:t>
            </w:r>
            <w:r w:rsidRPr="00084DAE">
              <w:rPr>
                <w:rFonts w:ascii="Arial" w:eastAsia="Times New Roman" w:hAnsi="Arial" w:cs="Arial"/>
                <w:i/>
                <w:sz w:val="18"/>
                <w:lang w:eastAsia="sv-SE"/>
              </w:rPr>
              <w:t>measConfig</w:t>
            </w:r>
            <w:r w:rsidRPr="00084DAE">
              <w:rPr>
                <w:rFonts w:ascii="Arial" w:eastAsia="Times New Roman" w:hAnsi="Arial" w:cs="Arial"/>
                <w:sz w:val="18"/>
                <w:lang w:eastAsia="sv-SE"/>
              </w:rPr>
              <w:t>, and it is optionally present, Need M, for SCells.</w:t>
            </w:r>
          </w:p>
        </w:tc>
      </w:tr>
      <w:tr w:rsidR="00084DAE" w:rsidRPr="00084DAE" w14:paraId="6A323D8B"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47E19CF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
                <w:sz w:val="18"/>
                <w:lang w:eastAsia="sv-SE"/>
              </w:rPr>
            </w:pPr>
            <w:r w:rsidRPr="00084DAE">
              <w:rPr>
                <w:rFonts w:ascii="Arial" w:eastAsia="Times New Roman" w:hAnsi="Arial" w:cs="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550720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 xml:space="preserve">This field is optionally present, Need R, for SCells. It is absent otherwise. </w:t>
            </w:r>
          </w:p>
        </w:tc>
      </w:tr>
      <w:tr w:rsidR="00084DAE" w:rsidRPr="00084DAE" w14:paraId="175335C5"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246FEBA5"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
                <w:sz w:val="18"/>
                <w:lang w:eastAsia="sv-SE"/>
              </w:rPr>
            </w:pPr>
            <w:r w:rsidRPr="00084DAE">
              <w:rPr>
                <w:rFonts w:ascii="Arial" w:eastAsia="Times New Roman" w:hAnsi="Arial" w:cs="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4AFCCDD"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This field is optionally present, Need S, for SCells except PUCCH SCells. It is absent otherwise.</w:t>
            </w:r>
          </w:p>
        </w:tc>
      </w:tr>
      <w:tr w:rsidR="00084DAE" w:rsidRPr="00084DAE" w14:paraId="1DB54368"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6E42873A"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
                <w:sz w:val="18"/>
                <w:lang w:eastAsia="sv-SE"/>
              </w:rPr>
            </w:pPr>
            <w:r w:rsidRPr="00084DAE">
              <w:rPr>
                <w:rFonts w:ascii="Arial" w:eastAsia="Times New Roman" w:hAnsi="Arial" w:cs="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94AB2E9"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 xml:space="preserve">This field is mandatory present for a SpCell upon reconfiguration with </w:t>
            </w:r>
            <w:r w:rsidRPr="00084DAE">
              <w:rPr>
                <w:rFonts w:ascii="Arial" w:eastAsia="Times New Roman" w:hAnsi="Arial" w:cs="Arial"/>
                <w:i/>
                <w:sz w:val="18"/>
                <w:lang w:eastAsia="sv-SE"/>
              </w:rPr>
              <w:t>reconfigurationWithSync</w:t>
            </w:r>
            <w:r w:rsidRPr="00084DAE">
              <w:rPr>
                <w:rFonts w:ascii="Arial" w:eastAsia="Times New Roman" w:hAnsi="Arial" w:cs="Arial"/>
                <w:sz w:val="18"/>
                <w:lang w:eastAsia="sv-SE"/>
              </w:rPr>
              <w:t xml:space="preserve"> and upon </w:t>
            </w:r>
            <w:r w:rsidRPr="00084DAE">
              <w:rPr>
                <w:rFonts w:ascii="Arial" w:eastAsia="Times New Roman" w:hAnsi="Arial" w:cs="Arial"/>
                <w:i/>
                <w:sz w:val="18"/>
                <w:lang w:eastAsia="sv-SE"/>
              </w:rPr>
              <w:t>RRCSetup</w:t>
            </w:r>
            <w:r w:rsidRPr="00084DAE">
              <w:rPr>
                <w:rFonts w:ascii="Arial" w:eastAsia="Times New Roman" w:hAnsi="Arial" w:cs="Arial"/>
                <w:sz w:val="18"/>
                <w:lang w:eastAsia="sv-SE"/>
              </w:rPr>
              <w:t>/</w:t>
            </w:r>
            <w:r w:rsidRPr="00084DAE">
              <w:rPr>
                <w:rFonts w:ascii="Arial" w:eastAsia="Times New Roman" w:hAnsi="Arial" w:cs="Arial"/>
                <w:i/>
                <w:sz w:val="18"/>
                <w:lang w:eastAsia="sv-SE"/>
              </w:rPr>
              <w:t>RRCResume</w:t>
            </w:r>
            <w:r w:rsidRPr="00084DAE">
              <w:rPr>
                <w:rFonts w:ascii="Arial" w:eastAsia="Times New Roman" w:hAnsi="Arial" w:cs="Arial"/>
                <w:sz w:val="18"/>
                <w:lang w:eastAsia="sv-SE"/>
              </w:rPr>
              <w:t>.</w:t>
            </w:r>
          </w:p>
          <w:p w14:paraId="11BE4B6C"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 xml:space="preserve">The field is optionally present for an SpCell, Need N, upon reconfiguration without </w:t>
            </w:r>
            <w:r w:rsidRPr="00084DAE">
              <w:rPr>
                <w:rFonts w:ascii="Arial" w:eastAsia="Times New Roman" w:hAnsi="Arial" w:cs="Arial"/>
                <w:i/>
                <w:sz w:val="18"/>
                <w:lang w:eastAsia="sv-SE"/>
              </w:rPr>
              <w:t>reconfigurationWithSync</w:t>
            </w:r>
            <w:r w:rsidRPr="00084DAE">
              <w:rPr>
                <w:rFonts w:ascii="Arial" w:eastAsia="Times New Roman" w:hAnsi="Arial" w:cs="Arial"/>
                <w:sz w:val="18"/>
                <w:lang w:eastAsia="sv-SE"/>
              </w:rPr>
              <w:t>.</w:t>
            </w:r>
          </w:p>
          <w:p w14:paraId="4C60193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ja-JP"/>
              </w:rPr>
            </w:pPr>
            <w:r w:rsidRPr="00084DAE">
              <w:rPr>
                <w:rFonts w:ascii="Arial" w:eastAsia="Times New Roman" w:hAnsi="Arial" w:cs="Arial"/>
                <w:sz w:val="18"/>
                <w:lang w:eastAsia="ja-JP"/>
              </w:rPr>
              <w:t>The field is mandatory present for an SCell upon addition, and absent for SCell in other cases, Need M.</w:t>
            </w:r>
          </w:p>
        </w:tc>
      </w:tr>
      <w:tr w:rsidR="00084DAE" w:rsidRPr="00084DAE" w14:paraId="5D20FD96"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4DE7A520" w14:textId="77777777" w:rsidR="00084DAE" w:rsidRPr="00084DAE" w:rsidRDefault="00084DAE" w:rsidP="00084DAE">
            <w:pPr>
              <w:keepNext/>
              <w:keepLines/>
              <w:overflowPunct w:val="0"/>
              <w:autoSpaceDE w:val="0"/>
              <w:autoSpaceDN w:val="0"/>
              <w:adjustRightInd w:val="0"/>
              <w:spacing w:after="0"/>
              <w:rPr>
                <w:rFonts w:ascii="Arial" w:eastAsia="Times New Roman" w:hAnsi="Arial"/>
                <w:i/>
                <w:sz w:val="18"/>
                <w:lang w:eastAsia="sv-SE"/>
              </w:rPr>
            </w:pPr>
            <w:r w:rsidRPr="00084DAE">
              <w:rPr>
                <w:rFonts w:ascii="Arial" w:eastAsia="Times New Roman" w:hAnsi="Arial" w:cs="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AB6AD3E"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sv-SE"/>
              </w:rPr>
            </w:pPr>
            <w:r w:rsidRPr="00084DAE">
              <w:rPr>
                <w:rFonts w:ascii="Arial" w:eastAsia="Times New Roman" w:hAnsi="Arial" w:cs="Arial"/>
                <w:sz w:val="18"/>
                <w:lang w:eastAsia="sv-SE"/>
              </w:rPr>
              <w:t>This field is optionally present, Need R, for TDD cells. It is absent otherwise.</w:t>
            </w:r>
          </w:p>
        </w:tc>
      </w:tr>
      <w:tr w:rsidR="00084DAE" w:rsidRPr="00084DAE" w14:paraId="274EC707" w14:textId="77777777" w:rsidTr="00084DAE">
        <w:tc>
          <w:tcPr>
            <w:tcW w:w="4027" w:type="dxa"/>
            <w:tcBorders>
              <w:top w:val="single" w:sz="4" w:space="0" w:color="auto"/>
              <w:left w:val="single" w:sz="4" w:space="0" w:color="auto"/>
              <w:bottom w:val="single" w:sz="4" w:space="0" w:color="auto"/>
              <w:right w:val="single" w:sz="4" w:space="0" w:color="auto"/>
            </w:tcBorders>
            <w:hideMark/>
          </w:tcPr>
          <w:p w14:paraId="55AD4A11"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i/>
                <w:sz w:val="18"/>
                <w:lang w:eastAsia="zh-CN"/>
              </w:rPr>
            </w:pPr>
            <w:r w:rsidRPr="00084DAE">
              <w:rPr>
                <w:rFonts w:ascii="Arial" w:eastAsia="Times New Roman" w:hAnsi="Arial" w:cs="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3FF6190" w14:textId="77777777" w:rsidR="00084DAE" w:rsidRPr="00084DAE" w:rsidRDefault="00084DAE" w:rsidP="00084DAE">
            <w:pPr>
              <w:keepNext/>
              <w:keepLines/>
              <w:overflowPunct w:val="0"/>
              <w:autoSpaceDE w:val="0"/>
              <w:autoSpaceDN w:val="0"/>
              <w:adjustRightInd w:val="0"/>
              <w:spacing w:after="0"/>
              <w:rPr>
                <w:rFonts w:ascii="Arial" w:eastAsia="Times New Roman" w:hAnsi="Arial" w:cs="Arial"/>
                <w:sz w:val="18"/>
                <w:lang w:eastAsia="zh-CN"/>
              </w:rPr>
            </w:pPr>
            <w:r w:rsidRPr="00084DAE">
              <w:rPr>
                <w:rFonts w:ascii="Arial" w:eastAsia="Times New Roman" w:hAnsi="Arial" w:cs="Arial"/>
                <w:sz w:val="18"/>
                <w:lang w:eastAsia="zh-CN"/>
              </w:rPr>
              <w:t>For IAB-MT, this field is optionally present, Need R, for TDD cells. It is absent otherwise.</w:t>
            </w:r>
          </w:p>
        </w:tc>
      </w:tr>
      <w:bookmarkEnd w:id="4"/>
      <w:bookmarkEnd w:id="5"/>
      <w:bookmarkEnd w:id="6"/>
      <w:bookmarkEnd w:id="7"/>
      <w:bookmarkEnd w:id="8"/>
      <w:bookmarkEnd w:id="9"/>
      <w:bookmarkEnd w:id="10"/>
      <w:bookmarkEnd w:id="11"/>
      <w:bookmarkEnd w:id="12"/>
      <w:bookmarkEnd w:id="13"/>
    </w:tbl>
    <w:p w14:paraId="6D1A2FCC" w14:textId="77777777" w:rsidR="0090043A" w:rsidRPr="00084DAE" w:rsidRDefault="0090043A" w:rsidP="00084DAE">
      <w:pPr>
        <w:overflowPunct w:val="0"/>
        <w:autoSpaceDE w:val="0"/>
        <w:autoSpaceDN w:val="0"/>
        <w:adjustRightInd w:val="0"/>
        <w:rPr>
          <w:rFonts w:eastAsia="MS Mincho"/>
          <w:lang w:eastAsia="ja-JP"/>
        </w:rPr>
      </w:pPr>
    </w:p>
    <w:sectPr w:rsidR="0090043A" w:rsidRPr="00084DAE" w:rsidSect="009004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D0418" w14:textId="77777777" w:rsidR="00F070CF" w:rsidRDefault="00F070CF">
      <w:r>
        <w:separator/>
      </w:r>
    </w:p>
  </w:endnote>
  <w:endnote w:type="continuationSeparator" w:id="0">
    <w:p w14:paraId="7B17B0B9" w14:textId="77777777" w:rsidR="00F070CF" w:rsidRDefault="00F0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CD060" w14:textId="77777777" w:rsidR="00F070CF" w:rsidRDefault="00F070CF">
      <w:r>
        <w:separator/>
      </w:r>
    </w:p>
  </w:footnote>
  <w:footnote w:type="continuationSeparator" w:id="0">
    <w:p w14:paraId="68434C96" w14:textId="77777777" w:rsidR="00F070CF" w:rsidRDefault="00F07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D7BA2"/>
    <w:multiLevelType w:val="hybridMultilevel"/>
    <w:tmpl w:val="7E8C376E"/>
    <w:lvl w:ilvl="0" w:tplc="0164A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AE"/>
    <w:rsid w:val="000A6394"/>
    <w:rsid w:val="000B7FED"/>
    <w:rsid w:val="000C038A"/>
    <w:rsid w:val="000C6598"/>
    <w:rsid w:val="000D44B3"/>
    <w:rsid w:val="00145D43"/>
    <w:rsid w:val="00181408"/>
    <w:rsid w:val="00182963"/>
    <w:rsid w:val="00192C46"/>
    <w:rsid w:val="001A08B3"/>
    <w:rsid w:val="001A7B60"/>
    <w:rsid w:val="001B52F0"/>
    <w:rsid w:val="001B7A65"/>
    <w:rsid w:val="001D0BA4"/>
    <w:rsid w:val="001E41F3"/>
    <w:rsid w:val="0026004D"/>
    <w:rsid w:val="002640DD"/>
    <w:rsid w:val="00275D12"/>
    <w:rsid w:val="00284FEB"/>
    <w:rsid w:val="002860C4"/>
    <w:rsid w:val="002B5741"/>
    <w:rsid w:val="002C5AC7"/>
    <w:rsid w:val="002D1A8B"/>
    <w:rsid w:val="002D5449"/>
    <w:rsid w:val="002E472E"/>
    <w:rsid w:val="00305409"/>
    <w:rsid w:val="003609EF"/>
    <w:rsid w:val="0036231A"/>
    <w:rsid w:val="0037444A"/>
    <w:rsid w:val="00374DD4"/>
    <w:rsid w:val="003B6D57"/>
    <w:rsid w:val="003E1A36"/>
    <w:rsid w:val="00410371"/>
    <w:rsid w:val="004242F1"/>
    <w:rsid w:val="00430A28"/>
    <w:rsid w:val="00487220"/>
    <w:rsid w:val="004B75B7"/>
    <w:rsid w:val="005141D9"/>
    <w:rsid w:val="0051580D"/>
    <w:rsid w:val="00547111"/>
    <w:rsid w:val="00592D74"/>
    <w:rsid w:val="005E0D9D"/>
    <w:rsid w:val="005E2C44"/>
    <w:rsid w:val="00621188"/>
    <w:rsid w:val="006257ED"/>
    <w:rsid w:val="00653DE4"/>
    <w:rsid w:val="00654CC7"/>
    <w:rsid w:val="00665C47"/>
    <w:rsid w:val="00695808"/>
    <w:rsid w:val="006B46FB"/>
    <w:rsid w:val="006E21FB"/>
    <w:rsid w:val="006F1D85"/>
    <w:rsid w:val="00750951"/>
    <w:rsid w:val="00792342"/>
    <w:rsid w:val="007977A8"/>
    <w:rsid w:val="007B4200"/>
    <w:rsid w:val="007B512A"/>
    <w:rsid w:val="007C2097"/>
    <w:rsid w:val="007D05FA"/>
    <w:rsid w:val="007D6A07"/>
    <w:rsid w:val="007F7259"/>
    <w:rsid w:val="008040A8"/>
    <w:rsid w:val="008058DF"/>
    <w:rsid w:val="00823E77"/>
    <w:rsid w:val="008279FA"/>
    <w:rsid w:val="008626E7"/>
    <w:rsid w:val="00870EE7"/>
    <w:rsid w:val="008863B9"/>
    <w:rsid w:val="008A45A6"/>
    <w:rsid w:val="008D3CCC"/>
    <w:rsid w:val="008F3789"/>
    <w:rsid w:val="008F686C"/>
    <w:rsid w:val="0090043A"/>
    <w:rsid w:val="009148DE"/>
    <w:rsid w:val="00936F43"/>
    <w:rsid w:val="00941E30"/>
    <w:rsid w:val="009777D9"/>
    <w:rsid w:val="00991B88"/>
    <w:rsid w:val="009A5753"/>
    <w:rsid w:val="009A579D"/>
    <w:rsid w:val="009C3453"/>
    <w:rsid w:val="009E3297"/>
    <w:rsid w:val="009F734F"/>
    <w:rsid w:val="00A05288"/>
    <w:rsid w:val="00A246B6"/>
    <w:rsid w:val="00A47E70"/>
    <w:rsid w:val="00A50203"/>
    <w:rsid w:val="00A50CF0"/>
    <w:rsid w:val="00A7671C"/>
    <w:rsid w:val="00AA2CBC"/>
    <w:rsid w:val="00AA6083"/>
    <w:rsid w:val="00AC5820"/>
    <w:rsid w:val="00AD127C"/>
    <w:rsid w:val="00AD1CD8"/>
    <w:rsid w:val="00AF26EA"/>
    <w:rsid w:val="00B258BB"/>
    <w:rsid w:val="00B414CE"/>
    <w:rsid w:val="00B67B97"/>
    <w:rsid w:val="00B968C8"/>
    <w:rsid w:val="00BA3EC5"/>
    <w:rsid w:val="00BA51D9"/>
    <w:rsid w:val="00BB5DFC"/>
    <w:rsid w:val="00BC791E"/>
    <w:rsid w:val="00BD279D"/>
    <w:rsid w:val="00BD6BB8"/>
    <w:rsid w:val="00C00689"/>
    <w:rsid w:val="00C66BA2"/>
    <w:rsid w:val="00C870F6"/>
    <w:rsid w:val="00C95985"/>
    <w:rsid w:val="00CB2F42"/>
    <w:rsid w:val="00CC5026"/>
    <w:rsid w:val="00CC68D0"/>
    <w:rsid w:val="00D03F9A"/>
    <w:rsid w:val="00D06D51"/>
    <w:rsid w:val="00D24991"/>
    <w:rsid w:val="00D50255"/>
    <w:rsid w:val="00D66520"/>
    <w:rsid w:val="00D84AE9"/>
    <w:rsid w:val="00DA19BA"/>
    <w:rsid w:val="00DE34CF"/>
    <w:rsid w:val="00E13F3D"/>
    <w:rsid w:val="00E34898"/>
    <w:rsid w:val="00E77EA7"/>
    <w:rsid w:val="00EB09B7"/>
    <w:rsid w:val="00EE7D7C"/>
    <w:rsid w:val="00F008BB"/>
    <w:rsid w:val="00F01E01"/>
    <w:rsid w:val="00F070CF"/>
    <w:rsid w:val="00F25D98"/>
    <w:rsid w:val="00F300FB"/>
    <w:rsid w:val="00F308BC"/>
    <w:rsid w:val="00F926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008BB"/>
    <w:rPr>
      <w:rFonts w:ascii="Arial" w:hAnsi="Arial"/>
      <w:lang w:val="en-GB" w:eastAsia="en-US"/>
    </w:rPr>
  </w:style>
  <w:style w:type="paragraph" w:customStyle="1" w:styleId="Agreement">
    <w:name w:val="Agreement"/>
    <w:basedOn w:val="a"/>
    <w:next w:val="a"/>
    <w:uiPriority w:val="99"/>
    <w:qFormat/>
    <w:rsid w:val="00A05288"/>
    <w:pPr>
      <w:numPr>
        <w:numId w:val="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6266">
      <w:bodyDiv w:val="1"/>
      <w:marLeft w:val="0"/>
      <w:marRight w:val="0"/>
      <w:marTop w:val="0"/>
      <w:marBottom w:val="0"/>
      <w:divBdr>
        <w:top w:val="none" w:sz="0" w:space="0" w:color="auto"/>
        <w:left w:val="none" w:sz="0" w:space="0" w:color="auto"/>
        <w:bottom w:val="none" w:sz="0" w:space="0" w:color="auto"/>
        <w:right w:val="none" w:sz="0" w:space="0" w:color="auto"/>
      </w:divBdr>
    </w:div>
    <w:div w:id="164900917">
      <w:bodyDiv w:val="1"/>
      <w:marLeft w:val="0"/>
      <w:marRight w:val="0"/>
      <w:marTop w:val="0"/>
      <w:marBottom w:val="0"/>
      <w:divBdr>
        <w:top w:val="none" w:sz="0" w:space="0" w:color="auto"/>
        <w:left w:val="none" w:sz="0" w:space="0" w:color="auto"/>
        <w:bottom w:val="none" w:sz="0" w:space="0" w:color="auto"/>
        <w:right w:val="none" w:sz="0" w:space="0" w:color="auto"/>
      </w:divBdr>
    </w:div>
    <w:div w:id="204758360">
      <w:bodyDiv w:val="1"/>
      <w:marLeft w:val="0"/>
      <w:marRight w:val="0"/>
      <w:marTop w:val="0"/>
      <w:marBottom w:val="0"/>
      <w:divBdr>
        <w:top w:val="none" w:sz="0" w:space="0" w:color="auto"/>
        <w:left w:val="none" w:sz="0" w:space="0" w:color="auto"/>
        <w:bottom w:val="none" w:sz="0" w:space="0" w:color="auto"/>
        <w:right w:val="none" w:sz="0" w:space="0" w:color="auto"/>
      </w:divBdr>
    </w:div>
    <w:div w:id="231281084">
      <w:bodyDiv w:val="1"/>
      <w:marLeft w:val="0"/>
      <w:marRight w:val="0"/>
      <w:marTop w:val="0"/>
      <w:marBottom w:val="0"/>
      <w:divBdr>
        <w:top w:val="none" w:sz="0" w:space="0" w:color="auto"/>
        <w:left w:val="none" w:sz="0" w:space="0" w:color="auto"/>
        <w:bottom w:val="none" w:sz="0" w:space="0" w:color="auto"/>
        <w:right w:val="none" w:sz="0" w:space="0" w:color="auto"/>
      </w:divBdr>
    </w:div>
    <w:div w:id="501774580">
      <w:bodyDiv w:val="1"/>
      <w:marLeft w:val="0"/>
      <w:marRight w:val="0"/>
      <w:marTop w:val="0"/>
      <w:marBottom w:val="0"/>
      <w:divBdr>
        <w:top w:val="none" w:sz="0" w:space="0" w:color="auto"/>
        <w:left w:val="none" w:sz="0" w:space="0" w:color="auto"/>
        <w:bottom w:val="none" w:sz="0" w:space="0" w:color="auto"/>
        <w:right w:val="none" w:sz="0" w:space="0" w:color="auto"/>
      </w:divBdr>
    </w:div>
    <w:div w:id="558320495">
      <w:bodyDiv w:val="1"/>
      <w:marLeft w:val="0"/>
      <w:marRight w:val="0"/>
      <w:marTop w:val="0"/>
      <w:marBottom w:val="0"/>
      <w:divBdr>
        <w:top w:val="none" w:sz="0" w:space="0" w:color="auto"/>
        <w:left w:val="none" w:sz="0" w:space="0" w:color="auto"/>
        <w:bottom w:val="none" w:sz="0" w:space="0" w:color="auto"/>
        <w:right w:val="none" w:sz="0" w:space="0" w:color="auto"/>
      </w:divBdr>
    </w:div>
    <w:div w:id="658846655">
      <w:bodyDiv w:val="1"/>
      <w:marLeft w:val="0"/>
      <w:marRight w:val="0"/>
      <w:marTop w:val="0"/>
      <w:marBottom w:val="0"/>
      <w:divBdr>
        <w:top w:val="none" w:sz="0" w:space="0" w:color="auto"/>
        <w:left w:val="none" w:sz="0" w:space="0" w:color="auto"/>
        <w:bottom w:val="none" w:sz="0" w:space="0" w:color="auto"/>
        <w:right w:val="none" w:sz="0" w:space="0" w:color="auto"/>
      </w:divBdr>
    </w:div>
    <w:div w:id="664404250">
      <w:bodyDiv w:val="1"/>
      <w:marLeft w:val="0"/>
      <w:marRight w:val="0"/>
      <w:marTop w:val="0"/>
      <w:marBottom w:val="0"/>
      <w:divBdr>
        <w:top w:val="none" w:sz="0" w:space="0" w:color="auto"/>
        <w:left w:val="none" w:sz="0" w:space="0" w:color="auto"/>
        <w:bottom w:val="none" w:sz="0" w:space="0" w:color="auto"/>
        <w:right w:val="none" w:sz="0" w:space="0" w:color="auto"/>
      </w:divBdr>
    </w:div>
    <w:div w:id="687878126">
      <w:bodyDiv w:val="1"/>
      <w:marLeft w:val="0"/>
      <w:marRight w:val="0"/>
      <w:marTop w:val="0"/>
      <w:marBottom w:val="0"/>
      <w:divBdr>
        <w:top w:val="none" w:sz="0" w:space="0" w:color="auto"/>
        <w:left w:val="none" w:sz="0" w:space="0" w:color="auto"/>
        <w:bottom w:val="none" w:sz="0" w:space="0" w:color="auto"/>
        <w:right w:val="none" w:sz="0" w:space="0" w:color="auto"/>
      </w:divBdr>
    </w:div>
    <w:div w:id="800998391">
      <w:bodyDiv w:val="1"/>
      <w:marLeft w:val="0"/>
      <w:marRight w:val="0"/>
      <w:marTop w:val="0"/>
      <w:marBottom w:val="0"/>
      <w:divBdr>
        <w:top w:val="none" w:sz="0" w:space="0" w:color="auto"/>
        <w:left w:val="none" w:sz="0" w:space="0" w:color="auto"/>
        <w:bottom w:val="none" w:sz="0" w:space="0" w:color="auto"/>
        <w:right w:val="none" w:sz="0" w:space="0" w:color="auto"/>
      </w:divBdr>
    </w:div>
    <w:div w:id="810711213">
      <w:bodyDiv w:val="1"/>
      <w:marLeft w:val="0"/>
      <w:marRight w:val="0"/>
      <w:marTop w:val="0"/>
      <w:marBottom w:val="0"/>
      <w:divBdr>
        <w:top w:val="none" w:sz="0" w:space="0" w:color="auto"/>
        <w:left w:val="none" w:sz="0" w:space="0" w:color="auto"/>
        <w:bottom w:val="none" w:sz="0" w:space="0" w:color="auto"/>
        <w:right w:val="none" w:sz="0" w:space="0" w:color="auto"/>
      </w:divBdr>
    </w:div>
    <w:div w:id="1440758457">
      <w:bodyDiv w:val="1"/>
      <w:marLeft w:val="0"/>
      <w:marRight w:val="0"/>
      <w:marTop w:val="0"/>
      <w:marBottom w:val="0"/>
      <w:divBdr>
        <w:top w:val="none" w:sz="0" w:space="0" w:color="auto"/>
        <w:left w:val="none" w:sz="0" w:space="0" w:color="auto"/>
        <w:bottom w:val="none" w:sz="0" w:space="0" w:color="auto"/>
        <w:right w:val="none" w:sz="0" w:space="0" w:color="auto"/>
      </w:divBdr>
    </w:div>
    <w:div w:id="1654067686">
      <w:bodyDiv w:val="1"/>
      <w:marLeft w:val="0"/>
      <w:marRight w:val="0"/>
      <w:marTop w:val="0"/>
      <w:marBottom w:val="0"/>
      <w:divBdr>
        <w:top w:val="none" w:sz="0" w:space="0" w:color="auto"/>
        <w:left w:val="none" w:sz="0" w:space="0" w:color="auto"/>
        <w:bottom w:val="none" w:sz="0" w:space="0" w:color="auto"/>
        <w:right w:val="none" w:sz="0" w:space="0" w:color="auto"/>
      </w:divBdr>
    </w:div>
    <w:div w:id="1730375698">
      <w:bodyDiv w:val="1"/>
      <w:marLeft w:val="0"/>
      <w:marRight w:val="0"/>
      <w:marTop w:val="0"/>
      <w:marBottom w:val="0"/>
      <w:divBdr>
        <w:top w:val="none" w:sz="0" w:space="0" w:color="auto"/>
        <w:left w:val="none" w:sz="0" w:space="0" w:color="auto"/>
        <w:bottom w:val="none" w:sz="0" w:space="0" w:color="auto"/>
        <w:right w:val="none" w:sz="0" w:space="0" w:color="auto"/>
      </w:divBdr>
    </w:div>
    <w:div w:id="1930236357">
      <w:bodyDiv w:val="1"/>
      <w:marLeft w:val="0"/>
      <w:marRight w:val="0"/>
      <w:marTop w:val="0"/>
      <w:marBottom w:val="0"/>
      <w:divBdr>
        <w:top w:val="none" w:sz="0" w:space="0" w:color="auto"/>
        <w:left w:val="none" w:sz="0" w:space="0" w:color="auto"/>
        <w:bottom w:val="none" w:sz="0" w:space="0" w:color="auto"/>
        <w:right w:val="none" w:sz="0" w:space="0" w:color="auto"/>
      </w:divBdr>
    </w:div>
    <w:div w:id="200960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36A3D-0D3E-48EE-9EEC-98C9E1681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14</Pages>
  <Words>5944</Words>
  <Characters>33887</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Lili</cp:lastModifiedBy>
  <cp:revision>30</cp:revision>
  <cp:lastPrinted>1899-12-31T23:00:00Z</cp:lastPrinted>
  <dcterms:created xsi:type="dcterms:W3CDTF">2022-02-08T04:06:00Z</dcterms:created>
  <dcterms:modified xsi:type="dcterms:W3CDTF">2022-02-14T23:05:00Z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(3)RanRw3SsXlEVupzwegF/O/M7GEYKWbz2/cZx6NZi5sEGLtlNEWYtMV7BJXZVA+RPASB/ocUn
OY4ouebELK/N5jc4/vk6uvtZvCnn4DMp45SZsy3GLuVif+BBEJKGjHXDyPdpkGWRDJut5ZYJ
ersCpMfyXufhpvcSrMMQDXfmyzZpwNh0EwVejtzRJg0tG1m/uJ79L0M1kd2eJg63lsJ6pCv0
0y7SYJe/tASbw44lMI</vt:lpwstr>
  </property>
  <property fmtid="{D5CDD505-2E9C-101B-9397-08002B2CF9AE}" pid="22" name="_2015_ms_pID_7253431">
    <vt:lpwstr>P9XoxEQcDucULQsNWlUrLNl9CGp59FBeoc1gh6KsGqDCcZs0VRRKQM
Dmq2G9G8Oid2GJS3kuZXqpFbSn1mqFCuAHxc1e2Xtu7QySlexNZa55dC7nEWSy/kjW++abm4
1JoTcargn+ZFGbqm0VQqQqWQinQzdwm2h0ZGJzUBe9Sp2v2M6nepI9L26d/ep1zJieVcvhXF
UbwxhBXTluzS6wh76MxqsytEfYAr3lfKds3E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1644879630</vt:lpwstr>
  </property>
  <property fmtid="{D5CDD505-2E9C-101B-9397-08002B2CF9AE}" pid="27" name="_2015_ms_pID_7253432">
    <vt:lpwstr>wHo4QDs1PmDg1c9ZmDuPHtI=</vt:lpwstr>
  </property>
</Properties>
</file>